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F75A33" w:rsidP="00C63C04">
      <w:pPr>
        <w:tabs>
          <w:tab w:val="right" w:pos="9781"/>
        </w:tabs>
        <w:rPr>
          <w:rFonts w:ascii="Arial" w:hAnsi="Arial" w:cs="Arial"/>
          <w:b/>
          <w:noProof/>
          <w:sz w:val="24"/>
          <w:szCs w:val="24"/>
        </w:rPr>
      </w:pPr>
      <w:r>
        <w:rPr>
          <w:rFonts w:ascii="Arial" w:hAnsi="Arial" w:cs="Arial"/>
          <w:b/>
          <w:noProof/>
          <w:sz w:val="24"/>
          <w:szCs w:val="24"/>
        </w:rPr>
        <w:t>SA WG2 Meeting #S2-144</w:t>
      </w:r>
      <w:r w:rsidR="00C63C04" w:rsidRPr="00524C1F">
        <w:rPr>
          <w:rFonts w:ascii="Arial" w:hAnsi="Arial" w:cs="Arial"/>
          <w:b/>
          <w:noProof/>
          <w:sz w:val="24"/>
          <w:szCs w:val="24"/>
        </w:rPr>
        <w:t>E</w:t>
      </w:r>
      <w:r w:rsidR="004A47B3">
        <w:rPr>
          <w:rFonts w:ascii="Arial" w:hAnsi="Arial" w:cs="Arial"/>
          <w:b/>
          <w:noProof/>
          <w:sz w:val="24"/>
          <w:szCs w:val="24"/>
        </w:rPr>
        <w:tab/>
        <w:t>S2-21</w:t>
      </w:r>
      <w:r w:rsidR="00782D08">
        <w:rPr>
          <w:rFonts w:ascii="Arial" w:hAnsi="Arial" w:cs="Arial"/>
          <w:b/>
          <w:noProof/>
          <w:sz w:val="24"/>
          <w:szCs w:val="24"/>
        </w:rPr>
        <w:t>02785</w:t>
      </w:r>
    </w:p>
    <w:p w:rsidR="00C63C04" w:rsidRPr="00471B80" w:rsidRDefault="00F75A3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April</w:t>
      </w:r>
      <w:r w:rsidR="008D6D5D" w:rsidRPr="002F1C4D">
        <w:rPr>
          <w:rFonts w:ascii="Arial" w:hAnsi="Arial" w:cs="Arial"/>
          <w:b/>
          <w:noProof/>
          <w:sz w:val="24"/>
        </w:rPr>
        <w:t xml:space="preserve"> - </w:t>
      </w:r>
      <w:r>
        <w:rPr>
          <w:rFonts w:ascii="Arial" w:hAnsi="Arial" w:cs="Arial"/>
          <w:b/>
          <w:noProof/>
          <w:sz w:val="24"/>
        </w:rPr>
        <w:t>16</w:t>
      </w:r>
      <w:r w:rsidR="008D6D5D" w:rsidRPr="002F1C4D">
        <w:rPr>
          <w:rFonts w:ascii="Arial" w:hAnsi="Arial" w:cs="Arial"/>
          <w:b/>
          <w:noProof/>
          <w:sz w:val="24"/>
        </w:rPr>
        <w:t xml:space="preserve"> </w:t>
      </w:r>
      <w:r>
        <w:rPr>
          <w:rFonts w:ascii="Arial" w:hAnsi="Arial" w:cs="Arial"/>
          <w:b/>
          <w:noProof/>
          <w:sz w:val="24"/>
        </w:rPr>
        <w:t>April</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F0085"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82D08" w:rsidP="00547111">
            <w:pPr>
              <w:pStyle w:val="CRCoverPage"/>
              <w:spacing w:after="0"/>
              <w:rPr>
                <w:noProof/>
              </w:rPr>
            </w:pPr>
            <w:r>
              <w:rPr>
                <w:b/>
                <w:noProof/>
                <w:sz w:val="28"/>
              </w:rPr>
              <w:t>2817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82D08"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F0085" w:rsidP="00CF0085">
            <w:pPr>
              <w:pStyle w:val="CRCoverPage"/>
              <w:spacing w:after="0"/>
              <w:jc w:val="center"/>
              <w:rPr>
                <w:noProof/>
                <w:sz w:val="28"/>
              </w:rPr>
            </w:pPr>
            <w:r>
              <w:rPr>
                <w:b/>
                <w:noProof/>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F0085"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F0085">
            <w:pPr>
              <w:pStyle w:val="CRCoverPage"/>
              <w:spacing w:after="0"/>
              <w:ind w:left="100"/>
              <w:rPr>
                <w:noProof/>
              </w:rPr>
            </w:pPr>
            <w:proofErr w:type="spellStart"/>
            <w:r w:rsidRPr="00CF0085">
              <w:t>Termnology</w:t>
            </w:r>
            <w:proofErr w:type="spellEnd"/>
            <w:r w:rsidRPr="00CF0085">
              <w:t xml:space="preserve"> on the TSC MIC and </w:t>
            </w:r>
            <w:r>
              <w:t xml:space="preserve">Bridge </w:t>
            </w:r>
            <w:r w:rsidRPr="00CF0085">
              <w:t>ID</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0085">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sidR="00F75A33">
              <w:rPr>
                <w:noProof/>
              </w:rPr>
              <w:t>4</w:t>
            </w:r>
            <w:r w:rsidR="00C63C04" w:rsidRPr="00DA7F22">
              <w:rPr>
                <w:noProof/>
              </w:rPr>
              <w:t>-0</w:t>
            </w:r>
            <w:r w:rsidR="00F75A33">
              <w:rPr>
                <w:noProof/>
              </w:rPr>
              <w:t>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008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0085" w:rsidRDefault="00CF0085" w:rsidP="00CF0085">
            <w:pPr>
              <w:pStyle w:val="CRCoverPage"/>
              <w:spacing w:after="0"/>
              <w:ind w:left="100"/>
              <w:rPr>
                <w:noProof/>
              </w:rPr>
            </w:pPr>
            <w:r>
              <w:rPr>
                <w:lang w:eastAsia="zh-CN"/>
              </w:rPr>
              <w:t>I</w:t>
            </w:r>
            <w:r>
              <w:rPr>
                <w:noProof/>
              </w:rPr>
              <w:t>n the Rel-16, the term BMIC(Bridge management information container) and Bridge ID is used between NW-TT and TSN</w:t>
            </w:r>
            <w:r>
              <w:rPr>
                <w:rFonts w:hint="eastAsia"/>
                <w:noProof/>
              </w:rPr>
              <w:t xml:space="preserve"> </w:t>
            </w:r>
            <w:r>
              <w:rPr>
                <w:noProof/>
              </w:rPr>
              <w:t>AF</w:t>
            </w:r>
          </w:p>
          <w:p w:rsidR="001E41F3" w:rsidRDefault="00CF0085" w:rsidP="00CF0085">
            <w:pPr>
              <w:pStyle w:val="CRCoverPage"/>
              <w:spacing w:after="0"/>
              <w:ind w:left="100"/>
              <w:rPr>
                <w:noProof/>
              </w:rPr>
            </w:pPr>
            <w:r>
              <w:rPr>
                <w:noProof/>
              </w:rPr>
              <w:t>But in the Rel1-17, there is no Bridge concept for the IP PDU session. The more geenric term is need for this case.</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F0085">
            <w:pPr>
              <w:pStyle w:val="CRCoverPage"/>
              <w:spacing w:after="0"/>
              <w:ind w:left="100"/>
              <w:rPr>
                <w:noProof/>
                <w:lang w:eastAsia="zh-CN"/>
              </w:rPr>
            </w:pPr>
            <w:r>
              <w:rPr>
                <w:rFonts w:hint="eastAsia"/>
                <w:noProof/>
                <w:lang w:eastAsia="zh-CN"/>
              </w:rPr>
              <w:t xml:space="preserve">Repale the BMIC with UMIC, and Bridge ID with </w:t>
            </w:r>
            <w:r>
              <w:rPr>
                <w:lang w:eastAsia="zh-CN"/>
              </w:rPr>
              <w:t>user-plane Node instance ID</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F0085">
            <w:pPr>
              <w:pStyle w:val="CRCoverPage"/>
              <w:spacing w:after="0"/>
              <w:ind w:left="100"/>
              <w:rPr>
                <w:noProof/>
                <w:lang w:eastAsia="zh-CN"/>
              </w:rPr>
            </w:pPr>
            <w:r>
              <w:rPr>
                <w:rFonts w:hint="eastAsia"/>
                <w:noProof/>
                <w:lang w:eastAsia="zh-CN"/>
              </w:rPr>
              <w:t>The Bridge concept is not applied for IP PDU session.</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9648A">
            <w:pPr>
              <w:pStyle w:val="CRCoverPage"/>
              <w:spacing w:after="0"/>
              <w:ind w:left="100"/>
              <w:rPr>
                <w:noProof/>
                <w:lang w:eastAsia="zh-CN"/>
              </w:rPr>
            </w:pPr>
            <w:r>
              <w:rPr>
                <w:rFonts w:hint="eastAsia"/>
                <w:noProof/>
                <w:lang w:eastAsia="zh-CN"/>
              </w:rPr>
              <w:t>5</w:t>
            </w:r>
            <w:r>
              <w:rPr>
                <w:noProof/>
                <w:lang w:eastAsia="zh-CN"/>
              </w:rPr>
              <w:t>.8.2.11.1, 5.8.2.11.9, 5.8.2.11.14, 5.27.1.4, 5.28.3.1, 5.28.3.2, K.1, K.2, K.2.1, K.2.2.1, K.2.2.4</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008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008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008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rsidR="00A903F7" w:rsidRDefault="00A903F7" w:rsidP="00A903F7">
      <w:pPr>
        <w:rPr>
          <w:noProof/>
        </w:rPr>
      </w:pPr>
    </w:p>
    <w:p w:rsidR="005A0D40" w:rsidRPr="009E0DE1" w:rsidRDefault="005A0D40" w:rsidP="005A0D40">
      <w:pPr>
        <w:pStyle w:val="4"/>
        <w:rPr>
          <w:lang w:eastAsia="ko-KR"/>
        </w:rPr>
      </w:pPr>
      <w:bookmarkStart w:id="3" w:name="_Toc20149860"/>
      <w:bookmarkStart w:id="4" w:name="_Toc27846657"/>
      <w:bookmarkStart w:id="5" w:name="_Toc36187785"/>
      <w:bookmarkStart w:id="6" w:name="_Toc45183689"/>
      <w:bookmarkStart w:id="7" w:name="_Toc47342531"/>
      <w:bookmarkStart w:id="8" w:name="_Toc51769231"/>
      <w:bookmarkStart w:id="9" w:name="_Toc68015557"/>
      <w:r w:rsidRPr="009E0DE1">
        <w:rPr>
          <w:lang w:eastAsia="ko-KR"/>
        </w:rPr>
        <w:t>5.8.2.11</w:t>
      </w:r>
      <w:r w:rsidRPr="009E0DE1">
        <w:rPr>
          <w:lang w:eastAsia="ko-KR"/>
        </w:rPr>
        <w:tab/>
        <w:t>Parameters for N4 session management</w:t>
      </w:r>
      <w:bookmarkEnd w:id="3"/>
      <w:bookmarkEnd w:id="4"/>
      <w:bookmarkEnd w:id="5"/>
      <w:bookmarkEnd w:id="6"/>
      <w:bookmarkEnd w:id="7"/>
      <w:bookmarkEnd w:id="8"/>
      <w:bookmarkEnd w:id="9"/>
    </w:p>
    <w:p w:rsidR="005A0D40" w:rsidRPr="009E0DE1" w:rsidRDefault="005A0D40" w:rsidP="005A0D40">
      <w:pPr>
        <w:pStyle w:val="5"/>
      </w:pPr>
      <w:bookmarkStart w:id="10" w:name="_Toc20149861"/>
      <w:bookmarkStart w:id="11" w:name="_Toc27846658"/>
      <w:bookmarkStart w:id="12" w:name="_Toc36187786"/>
      <w:bookmarkStart w:id="13" w:name="_Toc45183690"/>
      <w:bookmarkStart w:id="14" w:name="_Toc47342532"/>
      <w:bookmarkStart w:id="15" w:name="_Toc51769232"/>
      <w:bookmarkStart w:id="16" w:name="_Toc68015558"/>
      <w:r w:rsidRPr="009E0DE1">
        <w:t>5.8.2.11.1</w:t>
      </w:r>
      <w:r w:rsidRPr="009E0DE1">
        <w:tab/>
        <w:t>General</w:t>
      </w:r>
      <w:bookmarkEnd w:id="10"/>
      <w:bookmarkEnd w:id="11"/>
      <w:bookmarkEnd w:id="12"/>
      <w:bookmarkEnd w:id="13"/>
      <w:bookmarkEnd w:id="14"/>
      <w:bookmarkEnd w:id="15"/>
      <w:bookmarkEnd w:id="16"/>
    </w:p>
    <w:p w:rsidR="005A0D40" w:rsidRPr="009E0DE1" w:rsidRDefault="005A0D40" w:rsidP="005A0D40">
      <w:r w:rsidRPr="009E0DE1">
        <w:t>These parameters are used by SMF to control the functionality of the UPF as well as to inform SMF about events occurring at the UPF.</w:t>
      </w:r>
    </w:p>
    <w:p w:rsidR="005A0D40" w:rsidRPr="009E0DE1" w:rsidRDefault="005A0D40" w:rsidP="005A0D40">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rsidR="005A0D40" w:rsidRPr="009E0DE1" w:rsidRDefault="005A0D40" w:rsidP="005A0D40">
      <w:r w:rsidRPr="009E0DE1">
        <w:t>The parameters over N4 reference point provided from SMF to UPF comprises an N4 Session ID and</w:t>
      </w:r>
      <w:r>
        <w:t xml:space="preserve"> may also contain</w:t>
      </w:r>
      <w:r w:rsidRPr="009E0DE1">
        <w:t>:</w:t>
      </w:r>
    </w:p>
    <w:p w:rsidR="005A0D40" w:rsidRPr="009E0DE1" w:rsidRDefault="005A0D40" w:rsidP="005A0D40">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rsidR="005A0D40" w:rsidRPr="009E0DE1" w:rsidRDefault="005A0D40" w:rsidP="005A0D40">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rsidR="005A0D40" w:rsidRDefault="005A0D40" w:rsidP="005A0D40">
      <w:pPr>
        <w:pStyle w:val="B1"/>
      </w:pPr>
      <w:r>
        <w:t>-</w:t>
      </w:r>
      <w:r>
        <w:tab/>
        <w:t>Multi-Access Rules (MAR) that contain information on how to handle traffic steering, switching and splitting for a MA PDU Session;</w:t>
      </w:r>
    </w:p>
    <w:p w:rsidR="005A0D40" w:rsidRPr="009E0DE1" w:rsidRDefault="005A0D40" w:rsidP="005A0D40">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rsidR="005A0D40" w:rsidRPr="009E0DE1" w:rsidRDefault="005A0D40" w:rsidP="005A0D40">
      <w:pPr>
        <w:pStyle w:val="B1"/>
      </w:pPr>
      <w:r w:rsidRPr="009E0DE1">
        <w:t>-</w:t>
      </w:r>
      <w:r w:rsidRPr="009E0DE1">
        <w:tab/>
      </w:r>
      <w:proofErr w:type="spellStart"/>
      <w:r w:rsidRPr="009E0DE1">
        <w:t>QoS</w:t>
      </w:r>
      <w:proofErr w:type="spellEnd"/>
      <w:r w:rsidRPr="009E0DE1">
        <w:t xml:space="preserve"> Enforcement Rule</w:t>
      </w:r>
      <w:r>
        <w:t>s</w:t>
      </w:r>
      <w:r w:rsidRPr="009E0DE1">
        <w:t xml:space="preserve"> (QER), </w:t>
      </w:r>
      <w:r>
        <w:t xml:space="preserve">that </w:t>
      </w:r>
      <w:r w:rsidRPr="009E0DE1">
        <w:t xml:space="preserve">contain information related to </w:t>
      </w:r>
      <w:proofErr w:type="spellStart"/>
      <w:r w:rsidRPr="009E0DE1">
        <w:t>QoS</w:t>
      </w:r>
      <w:proofErr w:type="spellEnd"/>
      <w:r w:rsidRPr="009E0DE1">
        <w:t xml:space="preserve"> enforcement of traffic</w:t>
      </w:r>
      <w:r>
        <w:t xml:space="preserve"> identified by PDR(s);</w:t>
      </w:r>
    </w:p>
    <w:p w:rsidR="005A0D40" w:rsidRDefault="005A0D40" w:rsidP="005A0D40">
      <w:pPr>
        <w:pStyle w:val="B1"/>
      </w:pPr>
      <w:r>
        <w:t>-</w:t>
      </w:r>
      <w:r>
        <w:tab/>
        <w:t>Session Reporting Rules (SRR) that contain information to request the UP function to detect and report events for a PDU session that are not related to specific PDRs of the PDU session or that are not related to traffic usage measurement.</w:t>
      </w:r>
    </w:p>
    <w:p w:rsidR="005A0D40" w:rsidRPr="00BD3EC0" w:rsidRDefault="005A0D40" w:rsidP="005A0D40">
      <w:pPr>
        <w:pStyle w:val="B1"/>
      </w:pPr>
      <w:r>
        <w:t>-</w:t>
      </w:r>
      <w:r>
        <w:tab/>
        <w:t>Trace Requirements;</w:t>
      </w:r>
    </w:p>
    <w:p w:rsidR="005A0D40" w:rsidRPr="00A30201" w:rsidRDefault="005A0D40" w:rsidP="005A0D40">
      <w:pPr>
        <w:pStyle w:val="B1"/>
      </w:pPr>
      <w:r>
        <w:t>-</w:t>
      </w:r>
      <w:r>
        <w:tab/>
        <w:t>Port Management Information Container in 5GS;</w:t>
      </w:r>
    </w:p>
    <w:p w:rsidR="005A0D40" w:rsidRPr="00A30201" w:rsidRDefault="005A0D40" w:rsidP="005A0D40">
      <w:pPr>
        <w:pStyle w:val="B1"/>
      </w:pPr>
      <w:r>
        <w:t>-</w:t>
      </w:r>
      <w:r>
        <w:tab/>
        <w:t>Bridge Information.</w:t>
      </w:r>
    </w:p>
    <w:p w:rsidR="005A0D40" w:rsidRDefault="005A0D40" w:rsidP="005A0D40">
      <w:r>
        <w:t>The N4 Session ID is assigned by the SMF and uniquely identifies an N4 session.</w:t>
      </w:r>
    </w:p>
    <w:p w:rsidR="005A0D40" w:rsidRDefault="005A0D40" w:rsidP="005A0D40">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rsidR="005A0D40" w:rsidRDefault="005A0D40" w:rsidP="005A0D40">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rsidR="005A0D40" w:rsidRDefault="005A0D40" w:rsidP="005A0D40">
      <w:r>
        <w:t>A N4 Session may be used to control both UPF and NW-TT behaviour in the UPF. A N4 session support and enable exchange of TSN bridge configuration between the SMF and the UPF:</w:t>
      </w:r>
    </w:p>
    <w:p w:rsidR="005A0D40" w:rsidRPr="00A30201" w:rsidRDefault="005A0D40" w:rsidP="005A0D40">
      <w:pPr>
        <w:pStyle w:val="B1"/>
      </w:pPr>
      <w:r>
        <w:t>-</w:t>
      </w:r>
      <w:r>
        <w:tab/>
        <w:t>Information that the SMF needs for bridge management (clause 5.8.2.11.9);</w:t>
      </w:r>
    </w:p>
    <w:p w:rsidR="005A0D40" w:rsidRDefault="005A0D40" w:rsidP="005A0D40">
      <w:pPr>
        <w:pStyle w:val="B1"/>
      </w:pPr>
      <w:r>
        <w:t>-</w:t>
      </w:r>
      <w:r>
        <w:tab/>
        <w:t>Information that 5GS transparently relays between the TSN AF or NEF and the NW-TT: transparent Port Management Information Container along with the associated NW-TT port number.</w:t>
      </w:r>
    </w:p>
    <w:p w:rsidR="005A0D40" w:rsidRDefault="005A0D40" w:rsidP="005A0D40">
      <w:pPr>
        <w:pStyle w:val="B1"/>
      </w:pPr>
      <w:r>
        <w:t>-</w:t>
      </w:r>
      <w:r>
        <w:tab/>
        <w:t xml:space="preserve">Information that 5GS transparently relays between the TSN AF or NEF and the NW-TT: transparent </w:t>
      </w:r>
      <w:del w:id="17" w:author="zte-1" w:date="2021-04-06T23:56:00Z">
        <w:r w:rsidDel="005A0D40">
          <w:delText>Bridge</w:delText>
        </w:r>
      </w:del>
      <w:ins w:id="18" w:author="zte-1" w:date="2021-04-06T23:56:00Z">
        <w:r w:rsidRPr="00E07971">
          <w:rPr>
            <w:lang w:eastAsia="zh-CN"/>
          </w:rPr>
          <w:t>User plane Node</w:t>
        </w:r>
      </w:ins>
      <w:r>
        <w:t xml:space="preserve"> Management Information Container (clause 5.8.2.11.13).</w:t>
      </w:r>
    </w:p>
    <w:p w:rsidR="005A0D40" w:rsidRDefault="005A0D40" w:rsidP="005A0D40">
      <w:r>
        <w:lastRenderedPageBreak/>
        <w:t>When a N4 Session related with bridge management is established, the UPF allocates a dedicated port number for the DS-TT side of the PDU Session. The UPF then provides to the SMF following configuration parameters for the N4 Session:</w:t>
      </w:r>
    </w:p>
    <w:p w:rsidR="005A0D40" w:rsidRPr="00A30201" w:rsidRDefault="005A0D40" w:rsidP="005A0D40">
      <w:pPr>
        <w:pStyle w:val="B1"/>
      </w:pPr>
      <w:r>
        <w:t>-</w:t>
      </w:r>
      <w:r>
        <w:tab/>
        <w:t>DS-TT port number.</w:t>
      </w:r>
    </w:p>
    <w:p w:rsidR="005A0D40" w:rsidRDefault="005A0D40" w:rsidP="005A0D40">
      <w:pPr>
        <w:pStyle w:val="B1"/>
      </w:pPr>
      <w:r>
        <w:t>-</w:t>
      </w:r>
      <w:r>
        <w:tab/>
      </w:r>
      <w:ins w:id="19" w:author="zte-1" w:date="2021-04-06T23:57:00Z">
        <w:del w:id="20" w:author="zte-2" w:date="2021-04-14T23:38:00Z">
          <w:r w:rsidDel="006A7354">
            <w:rPr>
              <w:lang w:eastAsia="zh-CN"/>
            </w:rPr>
            <w:delText>user-plane Node</w:delText>
          </w:r>
        </w:del>
      </w:ins>
      <w:ins w:id="21" w:author="zte-2" w:date="2021-04-14T23:38:00Z">
        <w:r w:rsidR="006A7354">
          <w:rPr>
            <w:lang w:eastAsia="zh-CN"/>
          </w:rPr>
          <w:t>NW-TT</w:t>
        </w:r>
      </w:ins>
      <w:ins w:id="22" w:author="zte-1" w:date="2021-04-06T23:57:00Z">
        <w:r>
          <w:rPr>
            <w:lang w:eastAsia="zh-CN"/>
          </w:rPr>
          <w:t xml:space="preserve"> instance</w:t>
        </w:r>
      </w:ins>
      <w:del w:id="23" w:author="zte-1" w:date="2021-04-06T23:57:00Z">
        <w:r w:rsidDel="005A0D40">
          <w:delText>Bridge</w:delText>
        </w:r>
      </w:del>
      <w:r>
        <w:t xml:space="preserve"> ID.</w:t>
      </w:r>
    </w:p>
    <w:p w:rsidR="005A0D40" w:rsidRDefault="005A0D40" w:rsidP="005A0D40">
      <w:pPr>
        <w:rPr>
          <w:ins w:id="24" w:author="zte-1" w:date="2021-04-06T23:59:00Z"/>
          <w:lang w:eastAsia="zh-CN"/>
        </w:rPr>
      </w:pPr>
      <w:ins w:id="25" w:author="zte-1" w:date="2021-04-06T23:59:00Z">
        <w:r>
          <w:t xml:space="preserve">To support TSN, the </w:t>
        </w:r>
      </w:ins>
      <w:ins w:id="26" w:author="zte-2" w:date="2021-04-14T23:38:00Z">
        <w:r w:rsidR="006A7354">
          <w:rPr>
            <w:lang w:eastAsia="zh-CN"/>
          </w:rPr>
          <w:t>NW-TT</w:t>
        </w:r>
      </w:ins>
      <w:ins w:id="27" w:author="zte-1" w:date="2021-04-06T23:59:00Z">
        <w:del w:id="28" w:author="zte-2" w:date="2021-04-14T23:38:00Z">
          <w:r w:rsidDel="006A7354">
            <w:rPr>
              <w:lang w:eastAsia="zh-CN"/>
            </w:rPr>
            <w:delText>user-plane Node</w:delText>
          </w:r>
        </w:del>
        <w:r>
          <w:rPr>
            <w:lang w:eastAsia="zh-CN"/>
          </w:rPr>
          <w:t xml:space="preserve"> instance ID is Bridge ID.</w:t>
        </w:r>
      </w:ins>
    </w:p>
    <w:p w:rsidR="005A0D40" w:rsidRDefault="005A0D40" w:rsidP="005A0D40">
      <w:r>
        <w:t xml:space="preserve">After the N4 session has been established, the SMF and UPF may at any time exchange transparent </w:t>
      </w:r>
      <w:ins w:id="29" w:author="zte-1" w:date="2021-04-06T23:58:00Z">
        <w:r w:rsidRPr="00E07971">
          <w:rPr>
            <w:lang w:eastAsia="zh-CN"/>
          </w:rPr>
          <w:t>User plane Node</w:t>
        </w:r>
        <w:r>
          <w:rPr>
            <w:lang w:eastAsia="zh-CN"/>
          </w:rPr>
          <w:t xml:space="preserve"> and </w:t>
        </w:r>
      </w:ins>
      <w:del w:id="30" w:author="zte-1" w:date="2021-04-06T23:58:00Z">
        <w:r w:rsidDel="005A0D40">
          <w:delText>bridge</w:delText>
        </w:r>
      </w:del>
      <w:r>
        <w:t xml:space="preserve"> Port Management Information Container over a N4 session.</w:t>
      </w:r>
    </w:p>
    <w:p w:rsidR="00A903F7" w:rsidRPr="005A0D40"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5A0D40" w:rsidRDefault="005A0D40" w:rsidP="005A0D40">
      <w:pPr>
        <w:pStyle w:val="5"/>
      </w:pPr>
      <w:bookmarkStart w:id="31" w:name="_Toc27846666"/>
      <w:bookmarkStart w:id="32" w:name="_Toc36187794"/>
      <w:bookmarkStart w:id="33" w:name="_Toc45183698"/>
      <w:bookmarkStart w:id="34" w:name="_Toc47342540"/>
      <w:bookmarkStart w:id="35" w:name="_Toc51769240"/>
      <w:bookmarkStart w:id="36" w:name="_Toc68015566"/>
      <w:r>
        <w:t>5.8.2.11.9</w:t>
      </w:r>
      <w:r>
        <w:tab/>
        <w:t>Bridge Information</w:t>
      </w:r>
      <w:bookmarkEnd w:id="31"/>
      <w:bookmarkEnd w:id="32"/>
      <w:bookmarkEnd w:id="33"/>
      <w:bookmarkEnd w:id="34"/>
      <w:bookmarkEnd w:id="35"/>
      <w:bookmarkEnd w:id="36"/>
    </w:p>
    <w:p w:rsidR="005A0D40" w:rsidRDefault="005A0D40" w:rsidP="005A0D40">
      <w:pPr>
        <w:rPr>
          <w:lang w:eastAsia="x-none"/>
        </w:rPr>
      </w:pPr>
      <w:r>
        <w:rPr>
          <w:lang w:eastAsia="x-none"/>
        </w:rPr>
        <w:t xml:space="preserve">The following table describes the </w:t>
      </w:r>
      <w:ins w:id="37" w:author="zte-1" w:date="2021-04-07T00:00:00Z">
        <w:r w:rsidRPr="00E07971">
          <w:rPr>
            <w:lang w:eastAsia="zh-CN"/>
          </w:rPr>
          <w:t xml:space="preserve">User plane </w:t>
        </w:r>
        <w:proofErr w:type="spellStart"/>
        <w:r w:rsidRPr="00E07971">
          <w:rPr>
            <w:lang w:eastAsia="zh-CN"/>
          </w:rPr>
          <w:t>Node</w:t>
        </w:r>
      </w:ins>
      <w:del w:id="38" w:author="zte-1" w:date="2021-04-07T00:00:00Z">
        <w:r w:rsidDel="005A0D40">
          <w:rPr>
            <w:lang w:eastAsia="x-none"/>
          </w:rPr>
          <w:delText xml:space="preserve">Bridge </w:delText>
        </w:r>
      </w:del>
      <w:r>
        <w:rPr>
          <w:lang w:eastAsia="x-none"/>
        </w:rPr>
        <w:t>Information</w:t>
      </w:r>
      <w:proofErr w:type="spellEnd"/>
      <w:r>
        <w:rPr>
          <w:lang w:eastAsia="x-none"/>
        </w:rPr>
        <w:t xml:space="preserve"> (</w:t>
      </w:r>
      <w:ins w:id="39" w:author="zte-1" w:date="2021-04-07T00:00:00Z">
        <w:r>
          <w:rPr>
            <w:lang w:eastAsia="x-none"/>
          </w:rPr>
          <w:t>U</w:t>
        </w:r>
      </w:ins>
      <w:del w:id="40" w:author="zte-1" w:date="2021-04-07T00:00:00Z">
        <w:r w:rsidDel="005A0D40">
          <w:rPr>
            <w:lang w:eastAsia="x-none"/>
          </w:rPr>
          <w:delText>B</w:delText>
        </w:r>
      </w:del>
      <w:r>
        <w:rPr>
          <w:lang w:eastAsia="x-none"/>
        </w:rPr>
        <w:t>I) that includes the information required to configure a 5GS logical bridge for TSC PDU Sessions.</w:t>
      </w:r>
    </w:p>
    <w:p w:rsidR="005A0D40" w:rsidRDefault="005A0D40" w:rsidP="005A0D40">
      <w:pPr>
        <w:pStyle w:val="TH"/>
      </w:pPr>
      <w:r>
        <w:t xml:space="preserve">Table 5.8.2.11.9-1: </w:t>
      </w:r>
      <w:ins w:id="41" w:author="zte-1" w:date="2021-04-07T00:00:00Z">
        <w:r w:rsidRPr="00E07971">
          <w:rPr>
            <w:lang w:eastAsia="zh-CN"/>
          </w:rPr>
          <w:t xml:space="preserve">User plane </w:t>
        </w:r>
        <w:proofErr w:type="spellStart"/>
        <w:r w:rsidRPr="00E07971">
          <w:rPr>
            <w:lang w:eastAsia="zh-CN"/>
          </w:rPr>
          <w:t>Node</w:t>
        </w:r>
      </w:ins>
      <w:del w:id="42" w:author="zte-1" w:date="2021-04-07T00:00:00Z">
        <w:r w:rsidDel="005A0D40">
          <w:delText xml:space="preserve">Bridge </w:delText>
        </w:r>
      </w:del>
      <w:r>
        <w:t>Management</w:t>
      </w:r>
      <w:proofErr w:type="spellEnd"/>
      <w:r>
        <w:t xml:space="preserv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5A0D40" w:rsidTr="00B77E7D">
        <w:trPr>
          <w:cantSplit/>
          <w:jc w:val="center"/>
        </w:trPr>
        <w:tc>
          <w:tcPr>
            <w:tcW w:w="2876" w:type="dxa"/>
            <w:shd w:val="clear" w:color="auto" w:fill="auto"/>
          </w:tcPr>
          <w:p w:rsidR="005A0D40" w:rsidRDefault="005A0D40" w:rsidP="00B77E7D">
            <w:pPr>
              <w:pStyle w:val="TAH"/>
            </w:pPr>
            <w:r>
              <w:t>Attribute</w:t>
            </w:r>
          </w:p>
        </w:tc>
        <w:tc>
          <w:tcPr>
            <w:tcW w:w="4149" w:type="dxa"/>
            <w:shd w:val="clear" w:color="auto" w:fill="auto"/>
          </w:tcPr>
          <w:p w:rsidR="005A0D40" w:rsidRDefault="005A0D40" w:rsidP="00B77E7D">
            <w:pPr>
              <w:pStyle w:val="TAH"/>
            </w:pPr>
            <w:r>
              <w:t>Description</w:t>
            </w:r>
          </w:p>
        </w:tc>
        <w:tc>
          <w:tcPr>
            <w:tcW w:w="2606" w:type="dxa"/>
            <w:shd w:val="clear" w:color="auto" w:fill="auto"/>
          </w:tcPr>
          <w:p w:rsidR="005A0D40" w:rsidRDefault="005A0D40" w:rsidP="00B77E7D">
            <w:pPr>
              <w:pStyle w:val="TAH"/>
            </w:pPr>
            <w:r>
              <w:t>Comment</w:t>
            </w:r>
          </w:p>
        </w:tc>
      </w:tr>
      <w:tr w:rsidR="005A0D40" w:rsidTr="00B77E7D">
        <w:trPr>
          <w:cantSplit/>
          <w:jc w:val="center"/>
        </w:trPr>
        <w:tc>
          <w:tcPr>
            <w:tcW w:w="2876" w:type="dxa"/>
            <w:shd w:val="clear" w:color="auto" w:fill="auto"/>
          </w:tcPr>
          <w:p w:rsidR="005A0D40" w:rsidRDefault="005A0D40" w:rsidP="00B77E7D">
            <w:pPr>
              <w:pStyle w:val="TAL"/>
            </w:pPr>
            <w:r>
              <w:t>DS-TT Port Number</w:t>
            </w:r>
          </w:p>
        </w:tc>
        <w:tc>
          <w:tcPr>
            <w:tcW w:w="4149" w:type="dxa"/>
            <w:shd w:val="clear" w:color="auto" w:fill="auto"/>
          </w:tcPr>
          <w:p w:rsidR="005A0D40" w:rsidRDefault="005A0D40" w:rsidP="00B77E7D">
            <w:pPr>
              <w:pStyle w:val="TAL"/>
            </w:pPr>
            <w:r>
              <w:t>Port Number allocated by the NW-TT for the DS-TT for a given PDU Session</w:t>
            </w:r>
          </w:p>
        </w:tc>
        <w:tc>
          <w:tcPr>
            <w:tcW w:w="2606" w:type="dxa"/>
            <w:shd w:val="clear" w:color="auto" w:fill="auto"/>
          </w:tcPr>
          <w:p w:rsidR="005A0D40" w:rsidRDefault="005A0D40" w:rsidP="00B77E7D">
            <w:pPr>
              <w:pStyle w:val="TAL"/>
            </w:pPr>
          </w:p>
        </w:tc>
      </w:tr>
      <w:tr w:rsidR="005A0D40" w:rsidTr="00B77E7D">
        <w:trPr>
          <w:cantSplit/>
          <w:jc w:val="center"/>
        </w:trPr>
        <w:tc>
          <w:tcPr>
            <w:tcW w:w="2876" w:type="dxa"/>
            <w:shd w:val="clear" w:color="auto" w:fill="auto"/>
          </w:tcPr>
          <w:p w:rsidR="005A0D40" w:rsidRDefault="006A7354" w:rsidP="00B77E7D">
            <w:pPr>
              <w:pStyle w:val="TAL"/>
            </w:pPr>
            <w:ins w:id="43" w:author="zte-2" w:date="2021-04-14T23:38:00Z">
              <w:r>
                <w:rPr>
                  <w:lang w:eastAsia="zh-CN"/>
                </w:rPr>
                <w:t>NW-TT</w:t>
              </w:r>
              <w:r>
                <w:rPr>
                  <w:lang w:eastAsia="zh-CN"/>
                </w:rPr>
                <w:t xml:space="preserve"> instance</w:t>
              </w:r>
            </w:ins>
            <w:ins w:id="44" w:author="zte-1" w:date="2021-04-07T00:01:00Z">
              <w:del w:id="45" w:author="zte-2" w:date="2021-04-14T23:38:00Z">
                <w:r w:rsidR="005A0D40" w:rsidRPr="00E07971" w:rsidDel="006A7354">
                  <w:rPr>
                    <w:lang w:eastAsia="zh-CN"/>
                  </w:rPr>
                  <w:delText>User plane Node</w:delText>
                </w:r>
              </w:del>
            </w:ins>
            <w:del w:id="46" w:author="zte-1" w:date="2021-04-07T00:01:00Z">
              <w:r w:rsidR="005A0D40" w:rsidDel="005A0D40">
                <w:delText>Bridge</w:delText>
              </w:r>
            </w:del>
            <w:r w:rsidR="005A0D40">
              <w:t xml:space="preserve"> ID</w:t>
            </w:r>
          </w:p>
        </w:tc>
        <w:tc>
          <w:tcPr>
            <w:tcW w:w="4149" w:type="dxa"/>
            <w:shd w:val="clear" w:color="auto" w:fill="auto"/>
          </w:tcPr>
          <w:p w:rsidR="005A0D40" w:rsidRDefault="005A0D40" w:rsidP="00B77E7D">
            <w:pPr>
              <w:pStyle w:val="TAL"/>
            </w:pPr>
            <w:r>
              <w:t>Bridge identifier of the 5GS TSN bridge</w:t>
            </w:r>
            <w:ins w:id="47" w:author="zte-1" w:date="2021-04-07T00:01:00Z">
              <w:r>
                <w:t xml:space="preserve">, or </w:t>
              </w:r>
            </w:ins>
            <w:ins w:id="48" w:author="zte-2" w:date="2021-04-14T23:39:00Z">
              <w:r w:rsidR="006A7354">
                <w:rPr>
                  <w:lang w:eastAsia="zh-CN"/>
                </w:rPr>
                <w:t>NW-TT</w:t>
              </w:r>
            </w:ins>
            <w:ins w:id="49" w:author="zte-1" w:date="2021-04-07T00:01:00Z">
              <w:del w:id="50" w:author="zte-2" w:date="2021-04-14T23:39:00Z">
                <w:r w:rsidDel="006A7354">
                  <w:rPr>
                    <w:lang w:eastAsia="zh-CN"/>
                  </w:rPr>
                  <w:delText>user-plane Node</w:delText>
                </w:r>
              </w:del>
              <w:r>
                <w:rPr>
                  <w:lang w:eastAsia="zh-CN"/>
                </w:rPr>
                <w:t xml:space="preserve"> instance ID.</w:t>
              </w:r>
            </w:ins>
          </w:p>
        </w:tc>
        <w:tc>
          <w:tcPr>
            <w:tcW w:w="2606" w:type="dxa"/>
            <w:shd w:val="clear" w:color="auto" w:fill="auto"/>
          </w:tcPr>
          <w:p w:rsidR="005A0D40" w:rsidRDefault="005A0D40" w:rsidP="00B77E7D">
            <w:pPr>
              <w:pStyle w:val="TAL"/>
            </w:pPr>
          </w:p>
        </w:tc>
      </w:tr>
    </w:tbl>
    <w:p w:rsidR="00A903F7" w:rsidRPr="005A0D40" w:rsidRDefault="00A903F7" w:rsidP="00A903F7">
      <w:pPr>
        <w:rPr>
          <w:noProof/>
        </w:rPr>
      </w:pPr>
    </w:p>
    <w:p w:rsidR="005A0D40" w:rsidRPr="005A0D40" w:rsidRDefault="005A0D40" w:rsidP="005A0D40">
      <w:pPr>
        <w:rPr>
          <w:noProof/>
        </w:rPr>
      </w:pPr>
    </w:p>
    <w:p w:rsidR="005A0D40" w:rsidRPr="002800F7" w:rsidRDefault="005A0D40" w:rsidP="005A0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5A0D40" w:rsidRDefault="005A0D40" w:rsidP="005A0D40">
      <w:pPr>
        <w:rPr>
          <w:noProof/>
        </w:rPr>
      </w:pPr>
    </w:p>
    <w:p w:rsidR="005A0D40" w:rsidRDefault="005A0D40" w:rsidP="005A0D40">
      <w:pPr>
        <w:pStyle w:val="5"/>
      </w:pPr>
      <w:bookmarkStart w:id="51" w:name="_Toc68015571"/>
      <w:r>
        <w:t>5.8.2.11.14</w:t>
      </w:r>
      <w:r>
        <w:tab/>
        <w:t>TSC Management Information</w:t>
      </w:r>
      <w:bookmarkEnd w:id="51"/>
    </w:p>
    <w:p w:rsidR="005A0D40" w:rsidRPr="00733F50" w:rsidRDefault="005A0D40" w:rsidP="005A0D40">
      <w:r>
        <w:t xml:space="preserve">The following table describes the TSC Management Information Container (TSC MIC) that includes </w:t>
      </w:r>
      <w:del w:id="52" w:author="zte-1" w:date="2021-04-07T00:02:00Z">
        <w:r w:rsidDel="005A0D40">
          <w:delText>B</w:delText>
        </w:r>
      </w:del>
      <w:ins w:id="53" w:author="zte-1" w:date="2021-04-07T00:02:00Z">
        <w:r>
          <w:t>U</w:t>
        </w:r>
      </w:ins>
      <w:r>
        <w:t>MIC, PMIC and the associated NW-TT port number.</w:t>
      </w:r>
    </w:p>
    <w:p w:rsidR="005A0D40" w:rsidRPr="00733F50" w:rsidRDefault="005A0D40" w:rsidP="005A0D40">
      <w:pPr>
        <w:pStyle w:val="TH"/>
      </w:pPr>
      <w:r>
        <w:t>Table 5.8.2.11.13-1: TSC Management Information 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4144"/>
        <w:gridCol w:w="2605"/>
      </w:tblGrid>
      <w:tr w:rsidR="005A0D40" w:rsidTr="00B77E7D">
        <w:trPr>
          <w:cantSplit/>
          <w:jc w:val="center"/>
        </w:trPr>
        <w:tc>
          <w:tcPr>
            <w:tcW w:w="2882" w:type="dxa"/>
            <w:shd w:val="clear" w:color="auto" w:fill="auto"/>
          </w:tcPr>
          <w:p w:rsidR="005A0D40" w:rsidRDefault="005A0D40" w:rsidP="00B77E7D">
            <w:pPr>
              <w:pStyle w:val="TAH"/>
            </w:pPr>
            <w:r>
              <w:t>Attribute</w:t>
            </w:r>
          </w:p>
        </w:tc>
        <w:tc>
          <w:tcPr>
            <w:tcW w:w="4144" w:type="dxa"/>
            <w:shd w:val="clear" w:color="auto" w:fill="auto"/>
          </w:tcPr>
          <w:p w:rsidR="005A0D40" w:rsidRDefault="005A0D40" w:rsidP="00B77E7D">
            <w:pPr>
              <w:pStyle w:val="TAH"/>
            </w:pPr>
            <w:r>
              <w:t>Description</w:t>
            </w:r>
          </w:p>
        </w:tc>
        <w:tc>
          <w:tcPr>
            <w:tcW w:w="2605" w:type="dxa"/>
            <w:shd w:val="clear" w:color="auto" w:fill="auto"/>
          </w:tcPr>
          <w:p w:rsidR="005A0D40" w:rsidRDefault="005A0D40" w:rsidP="00B77E7D">
            <w:pPr>
              <w:pStyle w:val="TAH"/>
            </w:pPr>
            <w:r>
              <w:t>Comment</w:t>
            </w:r>
          </w:p>
        </w:tc>
      </w:tr>
      <w:tr w:rsidR="005A0D40" w:rsidTr="00B77E7D">
        <w:trPr>
          <w:cantSplit/>
          <w:jc w:val="center"/>
        </w:trPr>
        <w:tc>
          <w:tcPr>
            <w:tcW w:w="2882" w:type="dxa"/>
            <w:shd w:val="clear" w:color="auto" w:fill="auto"/>
          </w:tcPr>
          <w:p w:rsidR="005A0D40" w:rsidRPr="00A30201" w:rsidRDefault="005A0D40" w:rsidP="00B77E7D">
            <w:pPr>
              <w:pStyle w:val="TAL"/>
            </w:pPr>
            <w:ins w:id="54" w:author="zte-1" w:date="2021-04-07T00:03:00Z">
              <w:r w:rsidRPr="00E07971">
                <w:rPr>
                  <w:lang w:eastAsia="zh-CN"/>
                </w:rPr>
                <w:t xml:space="preserve">User plane </w:t>
              </w:r>
              <w:proofErr w:type="spellStart"/>
              <w:r w:rsidRPr="00E07971">
                <w:rPr>
                  <w:lang w:eastAsia="zh-CN"/>
                </w:rPr>
                <w:t>Node</w:t>
              </w:r>
            </w:ins>
            <w:del w:id="55" w:author="zte-1" w:date="2021-04-07T00:03:00Z">
              <w:r w:rsidDel="005A0D40">
                <w:delText xml:space="preserve">Bridge </w:delText>
              </w:r>
            </w:del>
            <w:r>
              <w:t>Management</w:t>
            </w:r>
            <w:proofErr w:type="spellEnd"/>
            <w:r>
              <w:t xml:space="preserve"> Information Container</w:t>
            </w:r>
          </w:p>
        </w:tc>
        <w:tc>
          <w:tcPr>
            <w:tcW w:w="4144" w:type="dxa"/>
            <w:shd w:val="clear" w:color="auto" w:fill="auto"/>
          </w:tcPr>
          <w:p w:rsidR="005A0D40" w:rsidRDefault="005A0D40" w:rsidP="00B77E7D">
            <w:pPr>
              <w:pStyle w:val="TAL"/>
            </w:pPr>
            <w:r>
              <w:t>5GS TSN Bridge information exchanged transparently between NW-TT and TSN AF or NEF via 5GS (as in Table 5.28.3.1-2).</w:t>
            </w:r>
          </w:p>
        </w:tc>
        <w:tc>
          <w:tcPr>
            <w:tcW w:w="2605" w:type="dxa"/>
            <w:shd w:val="clear" w:color="auto" w:fill="auto"/>
          </w:tcPr>
          <w:p w:rsidR="005A0D40" w:rsidRDefault="005A0D40" w:rsidP="00B77E7D">
            <w:pPr>
              <w:pStyle w:val="TAL"/>
            </w:pPr>
          </w:p>
        </w:tc>
      </w:tr>
      <w:tr w:rsidR="005A0D40" w:rsidTr="00B77E7D">
        <w:trPr>
          <w:cantSplit/>
          <w:jc w:val="center"/>
        </w:trPr>
        <w:tc>
          <w:tcPr>
            <w:tcW w:w="2882" w:type="dxa"/>
            <w:shd w:val="clear" w:color="auto" w:fill="auto"/>
          </w:tcPr>
          <w:p w:rsidR="005A0D40" w:rsidRDefault="005A0D40" w:rsidP="00B77E7D">
            <w:pPr>
              <w:pStyle w:val="TAL"/>
            </w:pPr>
            <w:r>
              <w:t>Port Management Information Container</w:t>
            </w:r>
          </w:p>
        </w:tc>
        <w:tc>
          <w:tcPr>
            <w:tcW w:w="4144" w:type="dxa"/>
            <w:shd w:val="clear" w:color="auto" w:fill="auto"/>
          </w:tcPr>
          <w:p w:rsidR="005A0D40" w:rsidRDefault="005A0D40" w:rsidP="00B77E7D">
            <w:pPr>
              <w:pStyle w:val="TAL"/>
            </w:pPr>
            <w:r>
              <w:t>Information exchanged transparently between NW-TT and TSN AF or NEF via 5GS (as in Table 5.28.3.1-1).</w:t>
            </w:r>
          </w:p>
        </w:tc>
        <w:tc>
          <w:tcPr>
            <w:tcW w:w="2605" w:type="dxa"/>
            <w:shd w:val="clear" w:color="auto" w:fill="auto"/>
          </w:tcPr>
          <w:p w:rsidR="005A0D40" w:rsidRDefault="005A0D40" w:rsidP="00B77E7D">
            <w:pPr>
              <w:pStyle w:val="TAL"/>
            </w:pPr>
          </w:p>
        </w:tc>
      </w:tr>
      <w:tr w:rsidR="005A0D40" w:rsidTr="00B77E7D">
        <w:trPr>
          <w:cantSplit/>
          <w:jc w:val="center"/>
        </w:trPr>
        <w:tc>
          <w:tcPr>
            <w:tcW w:w="2882" w:type="dxa"/>
            <w:shd w:val="clear" w:color="auto" w:fill="auto"/>
          </w:tcPr>
          <w:p w:rsidR="005A0D40" w:rsidRDefault="005A0D40" w:rsidP="00B77E7D">
            <w:pPr>
              <w:pStyle w:val="TAL"/>
            </w:pPr>
            <w:r>
              <w:t>NW-TT Port Number</w:t>
            </w:r>
          </w:p>
        </w:tc>
        <w:tc>
          <w:tcPr>
            <w:tcW w:w="4144" w:type="dxa"/>
            <w:shd w:val="clear" w:color="auto" w:fill="auto"/>
          </w:tcPr>
          <w:p w:rsidR="005A0D40" w:rsidRDefault="005A0D40" w:rsidP="00B77E7D">
            <w:pPr>
              <w:pStyle w:val="TAL"/>
            </w:pPr>
            <w:r>
              <w:t>NW-TT Port Number related to the PMIC.</w:t>
            </w:r>
          </w:p>
        </w:tc>
        <w:tc>
          <w:tcPr>
            <w:tcW w:w="2605" w:type="dxa"/>
            <w:shd w:val="clear" w:color="auto" w:fill="auto"/>
          </w:tcPr>
          <w:p w:rsidR="005A0D40" w:rsidRDefault="005A0D40" w:rsidP="00B77E7D">
            <w:pPr>
              <w:pStyle w:val="TAL"/>
            </w:pPr>
            <w:r>
              <w:t>Included when the PMIC information is present.</w:t>
            </w:r>
          </w:p>
        </w:tc>
      </w:tr>
    </w:tbl>
    <w:p w:rsidR="005A0D40" w:rsidRPr="005A0D40" w:rsidRDefault="005A0D40" w:rsidP="005A0D40">
      <w:pPr>
        <w:rPr>
          <w:noProof/>
        </w:rPr>
      </w:pPr>
    </w:p>
    <w:p w:rsidR="005A0D40" w:rsidRPr="005A0D40" w:rsidRDefault="005A0D40" w:rsidP="005A0D40">
      <w:pPr>
        <w:rPr>
          <w:noProof/>
        </w:rPr>
      </w:pPr>
    </w:p>
    <w:p w:rsidR="005A0D40" w:rsidRPr="002800F7" w:rsidRDefault="005A0D40" w:rsidP="005A0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5A0D40" w:rsidRDefault="005A0D40" w:rsidP="005A0D40">
      <w:pPr>
        <w:rPr>
          <w:noProof/>
        </w:rPr>
      </w:pPr>
    </w:p>
    <w:p w:rsidR="005A0D40" w:rsidRDefault="005A0D40" w:rsidP="005A0D40">
      <w:pPr>
        <w:pStyle w:val="4"/>
      </w:pPr>
      <w:bookmarkStart w:id="56" w:name="_Toc68015773"/>
      <w:r>
        <w:t>5.27.1.4</w:t>
      </w:r>
      <w:r>
        <w:tab/>
        <w:t>DS-TT and NW-TT Time Synchronization functionality</w:t>
      </w:r>
      <w:bookmarkEnd w:id="56"/>
    </w:p>
    <w:p w:rsidR="005A0D40" w:rsidRDefault="005A0D40" w:rsidP="005A0D40">
      <w:r>
        <w:t>DS-TT and NW-TT may support the following PTP instance types:</w:t>
      </w:r>
    </w:p>
    <w:p w:rsidR="005A0D40" w:rsidRDefault="005A0D40" w:rsidP="005A0D40">
      <w:pPr>
        <w:pStyle w:val="B1"/>
      </w:pPr>
      <w:r>
        <w:lastRenderedPageBreak/>
        <w:t>-</w:t>
      </w:r>
      <w:r>
        <w:tab/>
        <w:t xml:space="preserve">Boundary Clock as defined in IEEE </w:t>
      </w:r>
      <w:proofErr w:type="spellStart"/>
      <w:proofErr w:type="gramStart"/>
      <w:r>
        <w:t>Std</w:t>
      </w:r>
      <w:proofErr w:type="spellEnd"/>
      <w:proofErr w:type="gramEnd"/>
      <w:r>
        <w:t xml:space="preserve"> 1588-2019 [126];</w:t>
      </w:r>
    </w:p>
    <w:p w:rsidR="005A0D40" w:rsidRDefault="005A0D40" w:rsidP="005A0D40">
      <w:pPr>
        <w:pStyle w:val="EditorsNote"/>
      </w:pPr>
      <w:r>
        <w:t>Editor's note:</w:t>
      </w:r>
      <w:r>
        <w:tab/>
        <w:t>Whether DS-TT and NW-TT support Boundary Clock also if 5GS is not acting as grandmaster is FFS.</w:t>
      </w:r>
    </w:p>
    <w:p w:rsidR="005A0D40" w:rsidRDefault="005A0D40" w:rsidP="005A0D40">
      <w:pPr>
        <w:pStyle w:val="B1"/>
      </w:pPr>
      <w:r>
        <w:t>-</w:t>
      </w:r>
      <w:r>
        <w:tab/>
        <w:t>End-to-End Transparent Clock as defined in IEEE </w:t>
      </w:r>
      <w:proofErr w:type="spellStart"/>
      <w:r>
        <w:t>Std</w:t>
      </w:r>
      <w:proofErr w:type="spellEnd"/>
      <w:r>
        <w:t> 1588-2019 [126];</w:t>
      </w:r>
    </w:p>
    <w:p w:rsidR="005A0D40" w:rsidRDefault="005A0D40" w:rsidP="005A0D40">
      <w:pPr>
        <w:pStyle w:val="B1"/>
      </w:pPr>
      <w:r>
        <w:t>-</w:t>
      </w:r>
      <w:r>
        <w:tab/>
        <w:t>Peer-to-Peer Transparent Clock as defined in IEEE </w:t>
      </w:r>
      <w:proofErr w:type="spellStart"/>
      <w:r>
        <w:t>Std</w:t>
      </w:r>
      <w:proofErr w:type="spellEnd"/>
      <w:r>
        <w:t> 1588-2019 [126];</w:t>
      </w:r>
    </w:p>
    <w:p w:rsidR="005A0D40" w:rsidRDefault="005A0D40" w:rsidP="005A0D40">
      <w:pPr>
        <w:pStyle w:val="B1"/>
      </w:pPr>
      <w:r>
        <w:t>-</w:t>
      </w:r>
      <w:r>
        <w:tab/>
        <w:t>PTP Relay instance (i.e. time-aware system) as defined in IEEE </w:t>
      </w:r>
      <w:proofErr w:type="spellStart"/>
      <w:proofErr w:type="gramStart"/>
      <w:r>
        <w:t>Std</w:t>
      </w:r>
      <w:proofErr w:type="spellEnd"/>
      <w:proofErr w:type="gramEnd"/>
      <w:r>
        <w:t> 802.1AS [104].</w:t>
      </w:r>
    </w:p>
    <w:p w:rsidR="005A0D40" w:rsidRDefault="005A0D40" w:rsidP="005A0D40">
      <w:pPr>
        <w:pStyle w:val="EditorsNote"/>
      </w:pPr>
      <w:r>
        <w:t>Editor's note:</w:t>
      </w:r>
      <w:r>
        <w:tab/>
        <w:t>Support for external networks operating with IEEE </w:t>
      </w:r>
      <w:proofErr w:type="spellStart"/>
      <w:proofErr w:type="gramStart"/>
      <w:r>
        <w:t>Std</w:t>
      </w:r>
      <w:proofErr w:type="spellEnd"/>
      <w:proofErr w:type="gramEnd"/>
      <w:r>
        <w:t> 1588-2008 [107] is for further study.</w:t>
      </w:r>
    </w:p>
    <w:p w:rsidR="005A0D40" w:rsidRDefault="005A0D40" w:rsidP="005A0D40">
      <w:r>
        <w:t>DS-TT and NW-TT may support the following transports for PTP:</w:t>
      </w:r>
    </w:p>
    <w:p w:rsidR="005A0D40" w:rsidRDefault="005A0D40" w:rsidP="005A0D40">
      <w:pPr>
        <w:pStyle w:val="B1"/>
      </w:pPr>
      <w:r>
        <w:t>-</w:t>
      </w:r>
      <w:r>
        <w:tab/>
        <w:t xml:space="preserve">IPv4 as defined in IEEE </w:t>
      </w:r>
      <w:proofErr w:type="spellStart"/>
      <w:proofErr w:type="gramStart"/>
      <w:r>
        <w:t>Std</w:t>
      </w:r>
      <w:proofErr w:type="spellEnd"/>
      <w:proofErr w:type="gramEnd"/>
      <w:r>
        <w:t xml:space="preserve"> 1588-2019 [126] Annex C;</w:t>
      </w:r>
    </w:p>
    <w:p w:rsidR="005A0D40" w:rsidRDefault="005A0D40" w:rsidP="005A0D40">
      <w:pPr>
        <w:pStyle w:val="B1"/>
      </w:pPr>
      <w:r>
        <w:t>-</w:t>
      </w:r>
      <w:r>
        <w:tab/>
        <w:t xml:space="preserve">IPv6 as defined in IEEE </w:t>
      </w:r>
      <w:proofErr w:type="spellStart"/>
      <w:proofErr w:type="gramStart"/>
      <w:r>
        <w:t>Std</w:t>
      </w:r>
      <w:proofErr w:type="spellEnd"/>
      <w:proofErr w:type="gramEnd"/>
      <w:r>
        <w:t xml:space="preserve"> 1588-2019 [126] Annex D;</w:t>
      </w:r>
    </w:p>
    <w:p w:rsidR="005A0D40" w:rsidRDefault="005A0D40" w:rsidP="005A0D40">
      <w:pPr>
        <w:pStyle w:val="B1"/>
      </w:pPr>
      <w:r>
        <w:tab/>
        <w:t xml:space="preserve">IEEE 802.3 (Ethernet) as defined in IEEE </w:t>
      </w:r>
      <w:proofErr w:type="spellStart"/>
      <w:proofErr w:type="gramStart"/>
      <w:r>
        <w:t>Std</w:t>
      </w:r>
      <w:proofErr w:type="spellEnd"/>
      <w:proofErr w:type="gramEnd"/>
      <w:r>
        <w:t xml:space="preserve"> 1588-2019 [126] Annex E.</w:t>
      </w:r>
    </w:p>
    <w:p w:rsidR="005A0D40" w:rsidRDefault="005A0D40" w:rsidP="005A0D40">
      <w:r>
        <w:t>For operation as a Boundary clock or as a Transparent Clock, DS-TT and NW-TT may support the following path and link delay measurement methods:</w:t>
      </w:r>
    </w:p>
    <w:p w:rsidR="005A0D40" w:rsidRDefault="005A0D40" w:rsidP="005A0D40">
      <w:pPr>
        <w:pStyle w:val="B1"/>
      </w:pPr>
      <w:r>
        <w:t>-</w:t>
      </w:r>
      <w:r>
        <w:tab/>
        <w:t>Delay request-response mechanism as described in IEEE</w:t>
      </w:r>
      <w:proofErr w:type="gramStart"/>
      <w:r>
        <w:t xml:space="preserve">  </w:t>
      </w:r>
      <w:proofErr w:type="spellStart"/>
      <w:r>
        <w:t>Std</w:t>
      </w:r>
      <w:proofErr w:type="spellEnd"/>
      <w:proofErr w:type="gramEnd"/>
      <w:r>
        <w:t> 1588-2019 [126] clause 11.3;</w:t>
      </w:r>
    </w:p>
    <w:p w:rsidR="005A0D40" w:rsidRDefault="005A0D40" w:rsidP="005A0D40">
      <w:pPr>
        <w:pStyle w:val="B1"/>
      </w:pPr>
      <w:r>
        <w:t>-</w:t>
      </w:r>
      <w:r>
        <w:tab/>
        <w:t>Peer-to-peer delay mechanism as defined in IEEE </w:t>
      </w:r>
      <w:proofErr w:type="spellStart"/>
      <w:proofErr w:type="gramStart"/>
      <w:r>
        <w:t>Std</w:t>
      </w:r>
      <w:proofErr w:type="spellEnd"/>
      <w:proofErr w:type="gramEnd"/>
      <w:r>
        <w:t> 1588-2019 [126] clause 11.4.</w:t>
      </w:r>
    </w:p>
    <w:p w:rsidR="005A0D40" w:rsidRDefault="005A0D40" w:rsidP="005A0D40">
      <w:r>
        <w:t>DS-TT and NW-TT may support acting as a PTP grandmaster, i.e. may support generating (g</w:t>
      </w:r>
      <w:proofErr w:type="gramStart"/>
      <w:r>
        <w:t>)PTP</w:t>
      </w:r>
      <w:proofErr w:type="gramEnd"/>
      <w:r>
        <w:t xml:space="preserve"> Announce, Sync and </w:t>
      </w:r>
      <w:proofErr w:type="spellStart"/>
      <w:r>
        <w:t>Follow_Up</w:t>
      </w:r>
      <w:proofErr w:type="spellEnd"/>
      <w:r>
        <w:t xml:space="preserve"> messages.</w:t>
      </w:r>
    </w:p>
    <w:p w:rsidR="005A0D40" w:rsidRDefault="005A0D40" w:rsidP="005A0D40">
      <w:r>
        <w:t>DS-TT and NW-TT may also support PTP profiles as described in IEEE </w:t>
      </w:r>
      <w:proofErr w:type="spellStart"/>
      <w:r>
        <w:t>Std</w:t>
      </w:r>
      <w:proofErr w:type="spellEnd"/>
      <w:r>
        <w:t> 1588-2019 [126] clause 20.3,  i.e.:</w:t>
      </w:r>
    </w:p>
    <w:p w:rsidR="005A0D40" w:rsidRDefault="005A0D40" w:rsidP="005A0D40">
      <w:pPr>
        <w:pStyle w:val="B1"/>
      </w:pPr>
      <w:r>
        <w:t>-</w:t>
      </w:r>
      <w:r>
        <w:tab/>
        <w:t>IEEE </w:t>
      </w:r>
      <w:proofErr w:type="spellStart"/>
      <w:r>
        <w:t>Std</w:t>
      </w:r>
      <w:proofErr w:type="spellEnd"/>
      <w:r>
        <w:t> 802.1AS [104] PTP profile for transport of timing as defined in IEEE </w:t>
      </w:r>
      <w:proofErr w:type="spellStart"/>
      <w:proofErr w:type="gramStart"/>
      <w:r>
        <w:t>Std</w:t>
      </w:r>
      <w:proofErr w:type="spellEnd"/>
      <w:proofErr w:type="gramEnd"/>
      <w:r>
        <w:t> 802.1AS [104] Annex F;</w:t>
      </w:r>
    </w:p>
    <w:p w:rsidR="005A0D40" w:rsidRDefault="005A0D40" w:rsidP="005A0D40">
      <w:pPr>
        <w:pStyle w:val="B1"/>
      </w:pPr>
      <w:r>
        <w:t>-</w:t>
      </w:r>
      <w:r>
        <w:tab/>
        <w:t>SMPTE Profile for Use of IEEE </w:t>
      </w:r>
      <w:proofErr w:type="spellStart"/>
      <w:proofErr w:type="gramStart"/>
      <w:r>
        <w:t>Std</w:t>
      </w:r>
      <w:proofErr w:type="spellEnd"/>
      <w:proofErr w:type="gramEnd"/>
      <w:r>
        <w:t> 1588 [126] Precision Time Protocol in Professional Broadcast Applications [127].</w:t>
      </w:r>
    </w:p>
    <w:p w:rsidR="005A0D40" w:rsidRDefault="005A0D40" w:rsidP="005A0D40">
      <w:r>
        <w:t xml:space="preserve">TSN AF and NEF may determine the PTP functionalities supported by DS-TT and NW-TT and may configure PTP instances in DS-TT and NW-TT using port and </w:t>
      </w:r>
      <w:ins w:id="57" w:author="zte-1" w:date="2021-04-07T00:04:00Z">
        <w:r w:rsidRPr="00E07971">
          <w:rPr>
            <w:lang w:eastAsia="zh-CN"/>
          </w:rPr>
          <w:t>User plane Node</w:t>
        </w:r>
        <w:r>
          <w:rPr>
            <w:lang w:eastAsia="zh-CN"/>
          </w:rPr>
          <w:t xml:space="preserve"> </w:t>
        </w:r>
      </w:ins>
      <w:del w:id="58" w:author="zte-1" w:date="2021-04-07T00:04:00Z">
        <w:r w:rsidDel="005A0D40">
          <w:delText xml:space="preserve">bridge </w:delText>
        </w:r>
      </w:del>
      <w:r>
        <w:t>management information exchange as described in Annex K, clause K.2.</w:t>
      </w:r>
    </w:p>
    <w:p w:rsidR="005A0D40" w:rsidRPr="005A0D40" w:rsidRDefault="005A0D40" w:rsidP="005A0D40">
      <w:pPr>
        <w:rPr>
          <w:noProof/>
        </w:rPr>
      </w:pPr>
    </w:p>
    <w:p w:rsidR="005A0D40" w:rsidRPr="005A0D40" w:rsidRDefault="005A0D40" w:rsidP="005A0D40">
      <w:pPr>
        <w:rPr>
          <w:noProof/>
        </w:rPr>
      </w:pPr>
    </w:p>
    <w:p w:rsidR="005A0D40" w:rsidRPr="002800F7" w:rsidRDefault="005A0D40" w:rsidP="005A0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5A0D40" w:rsidRDefault="005A0D40" w:rsidP="005A0D40">
      <w:pPr>
        <w:rPr>
          <w:noProof/>
        </w:rPr>
      </w:pPr>
    </w:p>
    <w:p w:rsidR="005A0D40" w:rsidRPr="005A0D40" w:rsidRDefault="005A0D40" w:rsidP="005A0D40">
      <w:pPr>
        <w:keepNext/>
        <w:keepLines/>
        <w:spacing w:before="120"/>
        <w:ind w:left="1134" w:hanging="1134"/>
        <w:outlineLvl w:val="2"/>
        <w:rPr>
          <w:rFonts w:ascii="Arial" w:eastAsia="等线" w:hAnsi="Arial"/>
          <w:sz w:val="28"/>
        </w:rPr>
      </w:pPr>
      <w:bookmarkStart w:id="59" w:name="_Toc36188003"/>
      <w:bookmarkStart w:id="60" w:name="_Toc45183907"/>
      <w:bookmarkStart w:id="61" w:name="_Toc47342749"/>
      <w:bookmarkStart w:id="62" w:name="_Toc51769450"/>
      <w:bookmarkStart w:id="63" w:name="_Toc68015790"/>
      <w:r w:rsidRPr="005A0D40">
        <w:rPr>
          <w:rFonts w:ascii="Arial" w:eastAsia="等线" w:hAnsi="Arial"/>
          <w:sz w:val="28"/>
        </w:rPr>
        <w:t>5.28.3</w:t>
      </w:r>
      <w:r w:rsidRPr="005A0D40">
        <w:rPr>
          <w:rFonts w:ascii="Arial" w:eastAsia="等线" w:hAnsi="Arial"/>
          <w:sz w:val="28"/>
        </w:rPr>
        <w:tab/>
        <w:t xml:space="preserve">Port and </w:t>
      </w:r>
      <w:ins w:id="64" w:author="zte-1" w:date="2021-04-07T00:07:00Z">
        <w:r w:rsidRPr="005A0D40">
          <w:rPr>
            <w:rFonts w:ascii="Arial" w:eastAsia="等线" w:hAnsi="Arial"/>
            <w:sz w:val="28"/>
          </w:rPr>
          <w:t>User plane Node</w:t>
        </w:r>
      </w:ins>
      <w:del w:id="65" w:author="zte-1" w:date="2021-04-07T00:07:00Z">
        <w:r w:rsidRPr="005A0D40" w:rsidDel="005A0D40">
          <w:rPr>
            <w:rFonts w:ascii="Arial" w:eastAsia="等线" w:hAnsi="Arial"/>
            <w:sz w:val="28"/>
          </w:rPr>
          <w:delText>bridge</w:delText>
        </w:r>
      </w:del>
      <w:r w:rsidRPr="005A0D40">
        <w:rPr>
          <w:rFonts w:ascii="Arial" w:eastAsia="等线" w:hAnsi="Arial"/>
          <w:sz w:val="28"/>
        </w:rPr>
        <w:t xml:space="preserve"> management information exchange in 5GS</w:t>
      </w:r>
      <w:bookmarkEnd w:id="59"/>
      <w:bookmarkEnd w:id="60"/>
      <w:bookmarkEnd w:id="61"/>
      <w:bookmarkEnd w:id="62"/>
      <w:bookmarkEnd w:id="63"/>
    </w:p>
    <w:p w:rsidR="005A0D40" w:rsidRPr="005A0D40" w:rsidRDefault="005A0D40" w:rsidP="005A0D40">
      <w:pPr>
        <w:keepNext/>
        <w:keepLines/>
        <w:spacing w:before="120"/>
        <w:ind w:left="1418" w:hanging="1418"/>
        <w:outlineLvl w:val="3"/>
        <w:rPr>
          <w:rFonts w:ascii="Arial" w:eastAsia="等线" w:hAnsi="Arial"/>
          <w:sz w:val="24"/>
        </w:rPr>
      </w:pPr>
      <w:bookmarkStart w:id="66" w:name="_Toc20150074"/>
      <w:bookmarkStart w:id="67" w:name="_Toc27846873"/>
      <w:bookmarkStart w:id="68" w:name="_Toc36188004"/>
      <w:bookmarkStart w:id="69" w:name="_Toc45183908"/>
      <w:bookmarkStart w:id="70" w:name="_Toc47342750"/>
      <w:bookmarkStart w:id="71" w:name="_Toc51769451"/>
      <w:bookmarkStart w:id="72" w:name="_Toc68015791"/>
      <w:r w:rsidRPr="005A0D40">
        <w:rPr>
          <w:rFonts w:ascii="Arial" w:eastAsia="等线" w:hAnsi="Arial"/>
          <w:sz w:val="24"/>
        </w:rPr>
        <w:t>5.28.3.1</w:t>
      </w:r>
      <w:r w:rsidRPr="005A0D40">
        <w:rPr>
          <w:rFonts w:ascii="Arial" w:eastAsia="等线" w:hAnsi="Arial"/>
          <w:sz w:val="24"/>
        </w:rPr>
        <w:tab/>
        <w:t>General</w:t>
      </w:r>
      <w:bookmarkEnd w:id="66"/>
      <w:bookmarkEnd w:id="67"/>
      <w:bookmarkEnd w:id="68"/>
      <w:bookmarkEnd w:id="69"/>
      <w:bookmarkEnd w:id="70"/>
      <w:bookmarkEnd w:id="71"/>
      <w:bookmarkEnd w:id="72"/>
    </w:p>
    <w:p w:rsidR="005A0D40" w:rsidRPr="005A0D40" w:rsidRDefault="005A0D40" w:rsidP="005A0D40">
      <w:pPr>
        <w:rPr>
          <w:rFonts w:eastAsia="等线"/>
          <w:lang w:eastAsia="x-none"/>
        </w:rPr>
      </w:pPr>
      <w:r w:rsidRPr="005A0D40">
        <w:rPr>
          <w:rFonts w:eastAsia="等线"/>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NEF. TSN AF or NEF maintains an association between the DS-TT port number and the MAC address (with Ethernet type PDU session) or IP address (with IP type PDU Session) of the UE. If a PDU session for which SMF has reported a DS-TT port number to TSN AF or NEF is released, then SMF informs TSN AF or NEF accordingly.</w:t>
      </w:r>
    </w:p>
    <w:p w:rsidR="005A0D40" w:rsidRPr="005A0D40" w:rsidRDefault="005A0D40" w:rsidP="005A0D40">
      <w:pPr>
        <w:keepLines/>
        <w:ind w:left="1135" w:hanging="851"/>
        <w:rPr>
          <w:rFonts w:eastAsia="等线"/>
        </w:rPr>
      </w:pPr>
      <w:r w:rsidRPr="005A0D40">
        <w:rPr>
          <w:rFonts w:eastAsia="等线"/>
        </w:rPr>
        <w:t>NOTE:</w:t>
      </w:r>
      <w:r w:rsidRPr="005A0D40">
        <w:rPr>
          <w:rFonts w:eastAsia="等线"/>
        </w:rPr>
        <w:tab/>
        <w:t>Port number can refer either to Ethernet port or PTP port. In Ethernet type PDU Sessions, it is assumed that the PTP port number is the same as the associated Ethernet port number.</w:t>
      </w:r>
    </w:p>
    <w:p w:rsidR="005A0D40" w:rsidRPr="005A0D40" w:rsidRDefault="005A0D40" w:rsidP="005A0D40">
      <w:pPr>
        <w:rPr>
          <w:rFonts w:eastAsia="等线"/>
          <w:lang w:eastAsia="x-none"/>
        </w:rPr>
      </w:pPr>
      <w:r w:rsidRPr="005A0D40">
        <w:rPr>
          <w:rFonts w:eastAsia="等线"/>
          <w:lang w:eastAsia="x-none"/>
        </w:rPr>
        <w:t>5GS shall support transfer of standardized and deployment-specific port management information transparently between TSN AF or NEF and DS-TT or NW-TT, respectively inside a Port Management Information Container. NW-</w:t>
      </w:r>
      <w:r w:rsidRPr="005A0D40">
        <w:rPr>
          <w:rFonts w:eastAsia="等线"/>
          <w:lang w:eastAsia="x-none"/>
        </w:rPr>
        <w:lastRenderedPageBreak/>
        <w:t xml:space="preserve">TT may support one or more ports. In this case, each port uses separate Port Management Information Container. 5GS shall also support transfer of standardized and deployment-specific </w:t>
      </w:r>
      <w:ins w:id="73" w:author="zte-1" w:date="2021-04-07T00:08:00Z">
        <w:r>
          <w:rPr>
            <w:rFonts w:eastAsia="等线"/>
            <w:lang w:eastAsia="x-none"/>
          </w:rPr>
          <w:t>user plane node</w:t>
        </w:r>
      </w:ins>
      <w:del w:id="74" w:author="zte-1" w:date="2021-04-07T00:08:00Z">
        <w:r w:rsidRPr="005A0D40" w:rsidDel="005A0D40">
          <w:rPr>
            <w:rFonts w:eastAsia="等线"/>
            <w:lang w:eastAsia="x-none"/>
          </w:rPr>
          <w:delText>bridge</w:delText>
        </w:r>
      </w:del>
      <w:r w:rsidRPr="005A0D40">
        <w:rPr>
          <w:rFonts w:eastAsia="等线"/>
          <w:lang w:eastAsia="x-none"/>
        </w:rPr>
        <w:t xml:space="preserve"> management information transparently between TSN AF or NEF and NW-TT, respectively inside a Bridge Management Information Container. Table 5.28.3.1-1 and Table 5.28.3.1-2 list standardized port management information and bridge management information, respectively.</w:t>
      </w:r>
    </w:p>
    <w:p w:rsidR="005A0D40" w:rsidRPr="005A0D40" w:rsidRDefault="005A0D40" w:rsidP="005A0D40">
      <w:pPr>
        <w:rPr>
          <w:rFonts w:eastAsia="等线"/>
        </w:rPr>
      </w:pPr>
      <w:r w:rsidRPr="005A0D40">
        <w:rPr>
          <w:rFonts w:eastAsia="等线"/>
        </w:rPr>
        <w:t xml:space="preserve">If TSN AF is deployed, i.e. if 5GS is integrated with an IEEE TSN network, the port and </w:t>
      </w:r>
      <w:ins w:id="75" w:author="zte-1" w:date="2021-04-07T00:09:00Z">
        <w:r>
          <w:rPr>
            <w:rFonts w:eastAsia="等线"/>
            <w:lang w:eastAsia="x-none"/>
          </w:rPr>
          <w:t>user plane node</w:t>
        </w:r>
      </w:ins>
      <w:del w:id="76" w:author="zte-1" w:date="2021-04-07T00:09:00Z">
        <w:r w:rsidRPr="005A0D40" w:rsidDel="005A0D40">
          <w:rPr>
            <w:rFonts w:eastAsia="等线"/>
          </w:rPr>
          <w:delText>bridge</w:delText>
        </w:r>
      </w:del>
      <w:r w:rsidRPr="005A0D40">
        <w:rPr>
          <w:rFonts w:eastAsia="等线"/>
        </w:rPr>
        <w:t xml:space="preserve"> management information is exchanged between CNC and TSN AF. The port management information, is related to ports located in DS-TT or NW-TT.</w:t>
      </w:r>
    </w:p>
    <w:p w:rsidR="005A0D40" w:rsidRPr="005A0D40" w:rsidRDefault="005A0D40" w:rsidP="005A0D40">
      <w:pPr>
        <w:rPr>
          <w:rFonts w:eastAsia="等线"/>
        </w:rPr>
      </w:pPr>
      <w:r w:rsidRPr="005A0D40">
        <w:rPr>
          <w:rFonts w:eastAsia="等线"/>
        </w:rPr>
        <w:t xml:space="preserve">If TSN AF is not deployed, the port and </w:t>
      </w:r>
      <w:ins w:id="77" w:author="zte-1" w:date="2021-04-07T00:09:00Z">
        <w:r>
          <w:rPr>
            <w:rFonts w:eastAsia="等线"/>
            <w:lang w:eastAsia="x-none"/>
          </w:rPr>
          <w:t>user plane node</w:t>
        </w:r>
      </w:ins>
      <w:del w:id="78" w:author="zte-1" w:date="2021-04-07T00:09:00Z">
        <w:r w:rsidRPr="005A0D40" w:rsidDel="005A0D40">
          <w:rPr>
            <w:rFonts w:eastAsia="等线"/>
          </w:rPr>
          <w:delText>bridge</w:delText>
        </w:r>
      </w:del>
      <w:r w:rsidRPr="005A0D40">
        <w:rPr>
          <w:rFonts w:eastAsia="等线"/>
        </w:rPr>
        <w:t xml:space="preserve"> management information is exchanged between NEF and DS-TT/NW-TT.</w:t>
      </w:r>
    </w:p>
    <w:p w:rsidR="005A0D40" w:rsidRPr="005A0D40" w:rsidRDefault="005A0D40" w:rsidP="005A0D40">
      <w:pPr>
        <w:keepLines/>
        <w:ind w:left="1560" w:hanging="1276"/>
        <w:rPr>
          <w:rFonts w:eastAsia="等线"/>
          <w:color w:val="FF0000"/>
        </w:rPr>
      </w:pPr>
      <w:r w:rsidRPr="005A0D40">
        <w:rPr>
          <w:rFonts w:eastAsia="等线"/>
          <w:color w:val="FF0000"/>
        </w:rPr>
        <w:t>Editor's note:</w:t>
      </w:r>
      <w:r w:rsidRPr="005A0D40">
        <w:rPr>
          <w:rFonts w:eastAsia="等线"/>
          <w:color w:val="FF0000"/>
        </w:rPr>
        <w:tab/>
        <w:t>It is FFS which of the information elements in the tables below are exchanged between NEF and DS-TT/NW-TT.</w:t>
      </w:r>
    </w:p>
    <w:p w:rsidR="005A0D40" w:rsidRPr="005A0D40" w:rsidRDefault="005A0D40" w:rsidP="005A0D40">
      <w:pPr>
        <w:keepNext/>
        <w:keepLines/>
        <w:spacing w:before="60"/>
        <w:jc w:val="center"/>
        <w:rPr>
          <w:rFonts w:ascii="Arial" w:eastAsia="等线" w:hAnsi="Arial"/>
          <w:b/>
        </w:rPr>
      </w:pPr>
      <w:r w:rsidRPr="005A0D40">
        <w:rPr>
          <w:rFonts w:ascii="Arial" w:eastAsia="等线" w:hAnsi="Arial"/>
          <w:b/>
        </w:rPr>
        <w:lastRenderedPageBreak/>
        <w:t>Table 5.28.3.1-1: Standardized port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6"/>
        <w:gridCol w:w="708"/>
        <w:gridCol w:w="706"/>
        <w:gridCol w:w="1137"/>
        <w:gridCol w:w="2268"/>
      </w:tblGrid>
      <w:tr w:rsidR="005A0D40" w:rsidRPr="005A0D40" w:rsidTr="00B77E7D">
        <w:trPr>
          <w:cantSplit/>
          <w:jc w:val="center"/>
        </w:trPr>
        <w:tc>
          <w:tcPr>
            <w:tcW w:w="4956" w:type="dxa"/>
            <w:tcBorders>
              <w:bottom w:val="nil"/>
            </w:tcBorders>
            <w:shd w:val="clear" w:color="auto" w:fill="auto"/>
          </w:tcPr>
          <w:p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lastRenderedPageBreak/>
              <w:t>Port management information</w:t>
            </w:r>
          </w:p>
        </w:tc>
        <w:tc>
          <w:tcPr>
            <w:tcW w:w="1414" w:type="dxa"/>
            <w:gridSpan w:val="2"/>
            <w:shd w:val="clear" w:color="auto" w:fill="auto"/>
          </w:tcPr>
          <w:p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t>Applicability (see NOTE 6)</w:t>
            </w:r>
          </w:p>
        </w:tc>
        <w:tc>
          <w:tcPr>
            <w:tcW w:w="1137" w:type="dxa"/>
            <w:tcBorders>
              <w:bottom w:val="nil"/>
            </w:tcBorders>
            <w:shd w:val="clear" w:color="auto" w:fill="auto"/>
          </w:tcPr>
          <w:p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t>Supported operations by TSN AF</w:t>
            </w:r>
          </w:p>
        </w:tc>
        <w:tc>
          <w:tcPr>
            <w:tcW w:w="2268" w:type="dxa"/>
            <w:tcBorders>
              <w:bottom w:val="nil"/>
            </w:tcBorders>
            <w:shd w:val="clear" w:color="auto" w:fill="auto"/>
          </w:tcPr>
          <w:p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t>Reference</w:t>
            </w:r>
          </w:p>
        </w:tc>
      </w:tr>
      <w:tr w:rsidR="005A0D40" w:rsidRPr="005A0D40" w:rsidTr="00B77E7D">
        <w:trPr>
          <w:cantSplit/>
          <w:jc w:val="center"/>
        </w:trPr>
        <w:tc>
          <w:tcPr>
            <w:tcW w:w="4956" w:type="dxa"/>
            <w:tcBorders>
              <w:top w:val="nil"/>
            </w:tcBorders>
            <w:shd w:val="clear" w:color="auto" w:fill="auto"/>
          </w:tcPr>
          <w:p w:rsidR="005A0D40" w:rsidRPr="005A0D40" w:rsidRDefault="005A0D40" w:rsidP="005A0D40">
            <w:pPr>
              <w:keepNext/>
              <w:keepLines/>
              <w:spacing w:after="0"/>
              <w:jc w:val="center"/>
              <w:rPr>
                <w:rFonts w:ascii="Arial" w:eastAsia="等线" w:hAnsi="Arial"/>
                <w:b/>
                <w:sz w:val="18"/>
              </w:rPr>
            </w:pPr>
          </w:p>
        </w:tc>
        <w:tc>
          <w:tcPr>
            <w:tcW w:w="708" w:type="dxa"/>
            <w:shd w:val="clear" w:color="auto" w:fill="auto"/>
          </w:tcPr>
          <w:p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t>DS-TT</w:t>
            </w:r>
          </w:p>
        </w:tc>
        <w:tc>
          <w:tcPr>
            <w:tcW w:w="706" w:type="dxa"/>
            <w:shd w:val="clear" w:color="auto" w:fill="auto"/>
          </w:tcPr>
          <w:p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t>NW-TT</w:t>
            </w:r>
          </w:p>
        </w:tc>
        <w:tc>
          <w:tcPr>
            <w:tcW w:w="1137" w:type="dxa"/>
            <w:tcBorders>
              <w:top w:val="nil"/>
            </w:tcBorders>
            <w:shd w:val="clear" w:color="auto" w:fill="auto"/>
          </w:tcPr>
          <w:p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t>(see NOTE 1)</w:t>
            </w:r>
          </w:p>
        </w:tc>
        <w:tc>
          <w:tcPr>
            <w:tcW w:w="2268" w:type="dxa"/>
            <w:tcBorders>
              <w:top w:val="nil"/>
            </w:tcBorders>
            <w:shd w:val="clear" w:color="auto" w:fill="auto"/>
          </w:tcPr>
          <w:p w:rsidR="005A0D40" w:rsidRPr="005A0D40" w:rsidRDefault="005A0D40" w:rsidP="005A0D40">
            <w:pPr>
              <w:keepNext/>
              <w:keepLines/>
              <w:spacing w:after="0"/>
              <w:jc w:val="center"/>
              <w:rPr>
                <w:rFonts w:ascii="Arial" w:eastAsia="等线" w:hAnsi="Arial"/>
                <w:b/>
                <w:sz w:val="18"/>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b/>
                <w:sz w:val="18"/>
              </w:rPr>
              <w:t>General</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sz w:val="18"/>
              </w:rPr>
            </w:pPr>
            <w:r w:rsidRPr="005A0D40">
              <w:rPr>
                <w:rFonts w:ascii="Arial" w:eastAsia="等线" w:hAnsi="Arial"/>
                <w:sz w:val="18"/>
              </w:rPr>
              <w:t>Port management capabilities (see NOTE 2)</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b/>
                <w:sz w:val="18"/>
              </w:rPr>
              <w:t>Bridge delay related information</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sz w:val="18"/>
              </w:rPr>
            </w:pPr>
            <w:proofErr w:type="spellStart"/>
            <w:r w:rsidRPr="005A0D40">
              <w:rPr>
                <w:rFonts w:ascii="Arial" w:eastAsia="等线" w:hAnsi="Arial"/>
                <w:sz w:val="18"/>
              </w:rPr>
              <w:t>txPropagationDelay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802.1Qcc [95] clause 12.32.2.1</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b/>
                <w:sz w:val="18"/>
              </w:rPr>
              <w:t>Traffic class related information</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sz w:val="18"/>
              </w:rPr>
            </w:pPr>
            <w:r w:rsidRPr="005A0D40">
              <w:rPr>
                <w:rFonts w:ascii="Arial" w:eastAsia="等线" w:hAnsi="Arial"/>
                <w:sz w:val="18"/>
              </w:rPr>
              <w:t>Traffic class table</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 clause 12.6.3 and clause 8.6.6.</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b/>
                <w:sz w:val="18"/>
              </w:rPr>
              <w:t>Gate control information</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sz w:val="18"/>
              </w:rPr>
            </w:pPr>
            <w:proofErr w:type="spellStart"/>
            <w:r w:rsidRPr="005A0D40">
              <w:rPr>
                <w:rFonts w:ascii="Arial" w:eastAsia="等线" w:hAnsi="Arial"/>
                <w:sz w:val="18"/>
              </w:rPr>
              <w:t>GateEnabled</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 Table 12-29</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proofErr w:type="spellStart"/>
            <w:r w:rsidRPr="005A0D40">
              <w:rPr>
                <w:rFonts w:ascii="Arial" w:eastAsia="等线" w:hAnsi="Arial"/>
                <w:sz w:val="18"/>
              </w:rPr>
              <w:t>AdminBaseTime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 Table 12-29</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proofErr w:type="spellStart"/>
            <w:r w:rsidRPr="005A0D40">
              <w:rPr>
                <w:rFonts w:ascii="Arial" w:eastAsia="等线" w:hAnsi="Arial"/>
                <w:sz w:val="18"/>
              </w:rPr>
              <w:t>AdminControlList</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 Table 12-29</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proofErr w:type="spellStart"/>
            <w:r w:rsidRPr="005A0D40">
              <w:rPr>
                <w:rFonts w:ascii="Arial" w:eastAsia="等线" w:hAnsi="Arial"/>
                <w:sz w:val="18"/>
              </w:rPr>
              <w:t>AdminCycleTime</w:t>
            </w:r>
            <w:proofErr w:type="spellEnd"/>
            <w:r w:rsidRPr="005A0D40">
              <w:rPr>
                <w:rFonts w:ascii="Arial" w:eastAsia="等线" w:hAnsi="Arial"/>
                <w:sz w:val="18"/>
              </w:rPr>
              <w:t xml:space="preserve"> (see NOTE 3)</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 Table 12-29</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proofErr w:type="spellStart"/>
            <w:r w:rsidRPr="005A0D40">
              <w:rPr>
                <w:rFonts w:ascii="Arial" w:eastAsia="等线" w:hAnsi="Arial"/>
                <w:sz w:val="18"/>
              </w:rPr>
              <w:t>AdminControlListLength</w:t>
            </w:r>
            <w:proofErr w:type="spellEnd"/>
            <w:r w:rsidRPr="005A0D40">
              <w:rPr>
                <w:rFonts w:ascii="Arial" w:eastAsia="等线" w:hAnsi="Arial"/>
                <w:sz w:val="18"/>
              </w:rPr>
              <w:t xml:space="preserve"> (see NOTE 3)</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 Table 12-28</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rPr>
              <w:t>Tick granularity</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 Table 12-29</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 xml:space="preserve">General </w:t>
            </w:r>
            <w:proofErr w:type="spellStart"/>
            <w:r w:rsidRPr="005A0D40">
              <w:rPr>
                <w:rFonts w:ascii="Arial" w:eastAsia="等线" w:hAnsi="Arial"/>
                <w:b/>
                <w:sz w:val="18"/>
              </w:rPr>
              <w:t>Neighbor</w:t>
            </w:r>
            <w:proofErr w:type="spellEnd"/>
            <w:r w:rsidRPr="005A0D40">
              <w:rPr>
                <w:rFonts w:ascii="Arial" w:eastAsia="等线" w:hAnsi="Arial"/>
                <w:b/>
                <w:sz w:val="18"/>
              </w:rPr>
              <w:t xml:space="preserve"> discovery configuration</w:t>
            </w:r>
          </w:p>
          <w:p w:rsidR="005A0D40" w:rsidRPr="005A0D40" w:rsidRDefault="005A0D40" w:rsidP="005A0D40">
            <w:pPr>
              <w:keepNext/>
              <w:keepLines/>
              <w:spacing w:after="0"/>
              <w:rPr>
                <w:rFonts w:ascii="Arial" w:eastAsia="等线" w:hAnsi="Arial"/>
                <w:sz w:val="18"/>
              </w:rPr>
            </w:pPr>
            <w:r w:rsidRPr="005A0D40">
              <w:rPr>
                <w:rFonts w:ascii="Arial" w:eastAsia="等线" w:hAnsi="Arial"/>
                <w:b/>
                <w:bCs/>
                <w:sz w:val="18"/>
              </w:rPr>
              <w:t>(NOTE 4)</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sz w:val="18"/>
              </w:rPr>
            </w:pPr>
            <w:proofErr w:type="spellStart"/>
            <w:r w:rsidRPr="005A0D40">
              <w:rPr>
                <w:rFonts w:ascii="Arial" w:eastAsia="等线" w:hAnsi="Arial"/>
                <w:sz w:val="18"/>
              </w:rPr>
              <w:t>adminStatus</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D</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clause 9.2.5.1</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rPr>
              <w:t>lldpV2LocChassisIdSubtype</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D</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rPr>
              <w:t>lldpV2LocChassisId</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D</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lang w:val="en-US"/>
              </w:rPr>
              <w:t>lldpV2MessageTxInterval</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val="en-US"/>
              </w:rPr>
              <w:t>D</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val="en-US"/>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val="en-US"/>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val="en-US"/>
              </w:rPr>
              <w:t>IEEE </w:t>
            </w:r>
            <w:proofErr w:type="spellStart"/>
            <w:r w:rsidRPr="005A0D40">
              <w:rPr>
                <w:rFonts w:ascii="Arial" w:eastAsia="等线" w:hAnsi="Arial"/>
                <w:sz w:val="18"/>
                <w:lang w:val="en-US"/>
              </w:rPr>
              <w:t>Std</w:t>
            </w:r>
            <w:proofErr w:type="spellEnd"/>
            <w:r w:rsidRPr="005A0D40">
              <w:rPr>
                <w:rFonts w:ascii="Arial" w:eastAsia="等线" w:hAnsi="Arial"/>
                <w:sz w:val="18"/>
                <w:lang w:val="en-US"/>
              </w:rPr>
              <w:t> 802.1AB [97] Table 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val="en-US"/>
              </w:rPr>
            </w:pPr>
            <w:r w:rsidRPr="005A0D40">
              <w:rPr>
                <w:rFonts w:ascii="Arial" w:eastAsia="等线" w:hAnsi="Arial"/>
                <w:sz w:val="18"/>
                <w:lang w:val="en-US"/>
              </w:rPr>
              <w:t>lldpV2MessageTxHoldMultiplier</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D</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IEEE </w:t>
            </w:r>
            <w:proofErr w:type="spellStart"/>
            <w:r w:rsidRPr="005A0D40">
              <w:rPr>
                <w:rFonts w:ascii="Arial" w:eastAsia="等线" w:hAnsi="Arial"/>
                <w:sz w:val="18"/>
                <w:lang w:val="en-US"/>
              </w:rPr>
              <w:t>Std</w:t>
            </w:r>
            <w:proofErr w:type="spellEnd"/>
            <w:r w:rsidRPr="005A0D40">
              <w:rPr>
                <w:rFonts w:ascii="Arial" w:eastAsia="等线" w:hAnsi="Arial"/>
                <w:sz w:val="18"/>
                <w:lang w:val="en-US"/>
              </w:rPr>
              <w:t> 802.1AB [97] Table 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val="en-US"/>
              </w:rPr>
            </w:pPr>
            <w:r w:rsidRPr="005A0D40">
              <w:rPr>
                <w:rFonts w:ascii="Arial" w:eastAsia="等线" w:hAnsi="Arial"/>
                <w:b/>
                <w:bCs/>
                <w:sz w:val="18"/>
              </w:rPr>
              <w:t xml:space="preserve">NW-TT port </w:t>
            </w:r>
            <w:proofErr w:type="spellStart"/>
            <w:r w:rsidRPr="005A0D40">
              <w:rPr>
                <w:rFonts w:ascii="Arial" w:eastAsia="等线" w:hAnsi="Arial"/>
                <w:b/>
                <w:bCs/>
                <w:sz w:val="18"/>
              </w:rPr>
              <w:t>neighbor</w:t>
            </w:r>
            <w:proofErr w:type="spellEnd"/>
            <w:r w:rsidRPr="005A0D40">
              <w:rPr>
                <w:rFonts w:ascii="Arial" w:eastAsia="等线" w:hAnsi="Arial"/>
                <w:b/>
                <w:bCs/>
                <w:sz w:val="18"/>
              </w:rPr>
              <w:t xml:space="preserve"> discovery configuration</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bCs/>
                <w:sz w:val="18"/>
              </w:rPr>
            </w:pPr>
            <w:r w:rsidRPr="005A0D40">
              <w:rPr>
                <w:rFonts w:ascii="Arial" w:eastAsia="等线" w:hAnsi="Arial"/>
                <w:sz w:val="18"/>
                <w:lang w:val="en-US"/>
              </w:rPr>
              <w:t>lldpV2LocPortIdSubtype</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IEEE </w:t>
            </w:r>
            <w:proofErr w:type="spellStart"/>
            <w:r w:rsidRPr="005A0D40">
              <w:rPr>
                <w:rFonts w:ascii="Arial" w:eastAsia="等线" w:hAnsi="Arial"/>
                <w:sz w:val="18"/>
                <w:lang w:val="en-US"/>
              </w:rPr>
              <w:t>Std</w:t>
            </w:r>
            <w:proofErr w:type="spellEnd"/>
            <w:r w:rsidRPr="005A0D40">
              <w:rPr>
                <w:rFonts w:ascii="Arial" w:eastAsia="等线" w:hAnsi="Arial"/>
                <w:sz w:val="18"/>
                <w:lang w:val="en-US"/>
              </w:rPr>
              <w:t> 802.1AB [97] Table 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val="en-US"/>
              </w:rPr>
            </w:pPr>
            <w:r w:rsidRPr="005A0D40">
              <w:rPr>
                <w:rFonts w:ascii="Arial" w:eastAsia="等线" w:hAnsi="Arial"/>
                <w:sz w:val="18"/>
                <w:lang w:val="en-US"/>
              </w:rPr>
              <w:t>lldpV2LocPortId</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IEEE </w:t>
            </w:r>
            <w:proofErr w:type="spellStart"/>
            <w:r w:rsidRPr="005A0D40">
              <w:rPr>
                <w:rFonts w:ascii="Arial" w:eastAsia="等线" w:hAnsi="Arial"/>
                <w:sz w:val="18"/>
                <w:lang w:val="en-US"/>
              </w:rPr>
              <w:t>Std</w:t>
            </w:r>
            <w:proofErr w:type="spellEnd"/>
            <w:r w:rsidRPr="005A0D40">
              <w:rPr>
                <w:rFonts w:ascii="Arial" w:eastAsia="等线" w:hAnsi="Arial"/>
                <w:sz w:val="18"/>
                <w:lang w:val="en-US"/>
              </w:rPr>
              <w:t> 802.1AB [97] Table 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val="en-US"/>
              </w:rPr>
            </w:pPr>
            <w:r w:rsidRPr="005A0D40">
              <w:rPr>
                <w:rFonts w:ascii="Arial" w:eastAsia="等线" w:hAnsi="Arial"/>
                <w:b/>
                <w:sz w:val="18"/>
                <w:lang w:val="en-US"/>
              </w:rPr>
              <w:t>DS-TT port neighbor discovery configuration</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sz w:val="18"/>
                <w:lang w:val="en-US"/>
              </w:rPr>
            </w:pPr>
            <w:r w:rsidRPr="005A0D40">
              <w:rPr>
                <w:rFonts w:ascii="Arial" w:eastAsia="等线" w:hAnsi="Arial"/>
                <w:sz w:val="18"/>
                <w:lang w:val="en-US"/>
              </w:rPr>
              <w:t>lldpV2LocPortIdSubtype</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D</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IEEE </w:t>
            </w:r>
            <w:proofErr w:type="spellStart"/>
            <w:r w:rsidRPr="005A0D40">
              <w:rPr>
                <w:rFonts w:ascii="Arial" w:eastAsia="等线" w:hAnsi="Arial"/>
                <w:sz w:val="18"/>
                <w:lang w:val="en-US"/>
              </w:rPr>
              <w:t>Std</w:t>
            </w:r>
            <w:proofErr w:type="spellEnd"/>
            <w:r w:rsidRPr="005A0D40">
              <w:rPr>
                <w:rFonts w:ascii="Arial" w:eastAsia="等线" w:hAnsi="Arial"/>
                <w:sz w:val="18"/>
                <w:lang w:val="en-US"/>
              </w:rPr>
              <w:t> 802.1AB [97] Table 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val="en-US"/>
              </w:rPr>
            </w:pPr>
            <w:r w:rsidRPr="005A0D40">
              <w:rPr>
                <w:rFonts w:ascii="Arial" w:eastAsia="等线" w:hAnsi="Arial"/>
                <w:sz w:val="18"/>
                <w:lang w:val="en-US"/>
              </w:rPr>
              <w:t>lldpV2LocPortId</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D</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IEEE </w:t>
            </w:r>
            <w:proofErr w:type="spellStart"/>
            <w:r w:rsidRPr="005A0D40">
              <w:rPr>
                <w:rFonts w:ascii="Arial" w:eastAsia="等线" w:hAnsi="Arial"/>
                <w:sz w:val="18"/>
                <w:lang w:val="en-US"/>
              </w:rPr>
              <w:t>Std</w:t>
            </w:r>
            <w:proofErr w:type="spellEnd"/>
            <w:r w:rsidRPr="005A0D40">
              <w:rPr>
                <w:rFonts w:ascii="Arial" w:eastAsia="等线" w:hAnsi="Arial"/>
                <w:sz w:val="18"/>
                <w:lang w:val="en-US"/>
              </w:rPr>
              <w:t> 802.1AB [97] Table 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val="en-US"/>
              </w:rPr>
            </w:pPr>
            <w:proofErr w:type="spellStart"/>
            <w:r w:rsidRPr="005A0D40">
              <w:rPr>
                <w:rFonts w:ascii="Arial" w:eastAsia="等线" w:hAnsi="Arial"/>
                <w:b/>
                <w:sz w:val="18"/>
              </w:rPr>
              <w:t>Neighbor</w:t>
            </w:r>
            <w:proofErr w:type="spellEnd"/>
            <w:r w:rsidRPr="005A0D40">
              <w:rPr>
                <w:rFonts w:ascii="Arial" w:eastAsia="等线" w:hAnsi="Arial"/>
                <w:b/>
                <w:sz w:val="18"/>
              </w:rPr>
              <w:t xml:space="preserve"> discovery information for each discovered </w:t>
            </w:r>
            <w:proofErr w:type="spellStart"/>
            <w:r w:rsidRPr="005A0D40">
              <w:rPr>
                <w:rFonts w:ascii="Arial" w:eastAsia="等线" w:hAnsi="Arial"/>
                <w:b/>
                <w:sz w:val="18"/>
              </w:rPr>
              <w:t>neighbor</w:t>
            </w:r>
            <w:proofErr w:type="spellEnd"/>
            <w:r w:rsidRPr="005A0D40">
              <w:rPr>
                <w:rFonts w:ascii="Arial" w:eastAsia="等线" w:hAnsi="Arial"/>
                <w:b/>
                <w:sz w:val="18"/>
              </w:rPr>
              <w:t xml:space="preserve"> of NW-TT</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sz w:val="18"/>
              </w:rPr>
            </w:pPr>
            <w:r w:rsidRPr="005A0D40">
              <w:rPr>
                <w:rFonts w:ascii="Arial" w:eastAsia="等线" w:hAnsi="Arial"/>
                <w:sz w:val="18"/>
              </w:rPr>
              <w:t>lldpV2RemChassisIdSubtype</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rPr>
              <w:t>lldpV2RemChassisId</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rPr>
              <w:t>lldpV2RemPortIdSubtype</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rPr>
              <w:t>lldpV2RemPortId</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rPr>
              <w:t>TTL</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clause 8.5.4</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bCs/>
                <w:sz w:val="18"/>
              </w:rPr>
            </w:pPr>
            <w:proofErr w:type="spellStart"/>
            <w:r w:rsidRPr="005A0D40">
              <w:rPr>
                <w:rFonts w:ascii="Arial" w:eastAsia="等线" w:hAnsi="Arial"/>
                <w:b/>
                <w:bCs/>
                <w:sz w:val="18"/>
              </w:rPr>
              <w:t>Neighbor</w:t>
            </w:r>
            <w:proofErr w:type="spellEnd"/>
            <w:r w:rsidRPr="005A0D40">
              <w:rPr>
                <w:rFonts w:ascii="Arial" w:eastAsia="等线" w:hAnsi="Arial"/>
                <w:b/>
                <w:bCs/>
                <w:sz w:val="18"/>
              </w:rPr>
              <w:t xml:space="preserve"> discovery information for each discovered </w:t>
            </w:r>
            <w:proofErr w:type="spellStart"/>
            <w:r w:rsidRPr="005A0D40">
              <w:rPr>
                <w:rFonts w:ascii="Arial" w:eastAsia="等线" w:hAnsi="Arial"/>
                <w:b/>
                <w:bCs/>
                <w:sz w:val="18"/>
              </w:rPr>
              <w:t>neighbor</w:t>
            </w:r>
            <w:proofErr w:type="spellEnd"/>
            <w:r w:rsidRPr="005A0D40">
              <w:rPr>
                <w:rFonts w:ascii="Arial" w:eastAsia="等线" w:hAnsi="Arial"/>
                <w:b/>
                <w:bCs/>
                <w:sz w:val="18"/>
              </w:rPr>
              <w:t xml:space="preserve"> of DS-TT</w:t>
            </w:r>
          </w:p>
          <w:p w:rsidR="005A0D40" w:rsidRPr="005A0D40" w:rsidRDefault="005A0D40" w:rsidP="005A0D40">
            <w:pPr>
              <w:keepNext/>
              <w:keepLines/>
              <w:spacing w:after="0"/>
              <w:rPr>
                <w:rFonts w:ascii="Arial" w:eastAsia="等线" w:hAnsi="Arial"/>
                <w:sz w:val="18"/>
              </w:rPr>
            </w:pPr>
            <w:r w:rsidRPr="005A0D40">
              <w:rPr>
                <w:rFonts w:ascii="Arial" w:eastAsia="等线" w:hAnsi="Arial"/>
                <w:b/>
                <w:bCs/>
                <w:sz w:val="18"/>
              </w:rPr>
              <w:t>(NOTE 5)</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bCs/>
                <w:sz w:val="18"/>
              </w:rPr>
            </w:pPr>
            <w:r w:rsidRPr="005A0D40">
              <w:rPr>
                <w:rFonts w:ascii="Arial" w:eastAsia="等线" w:hAnsi="Arial"/>
                <w:sz w:val="18"/>
              </w:rPr>
              <w:t>lldpV2RemChassisIdSubtype</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rPr>
              <w:t>D</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rPr>
              <w:lastRenderedPageBreak/>
              <w:t>lldpV2RemChassisId</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D</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rPr>
              <w:t>lldpV2RemPortIdSubtype</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D</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rPr>
              <w:t>lldpV2RemPortId</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D</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rPr>
              <w:t>TTL</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D</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clause 8.5.4.1</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bCs/>
                <w:sz w:val="18"/>
              </w:rPr>
            </w:pPr>
            <w:r w:rsidRPr="005A0D40">
              <w:rPr>
                <w:rFonts w:ascii="Arial" w:eastAsia="等线" w:hAnsi="Arial"/>
                <w:b/>
                <w:bCs/>
                <w:sz w:val="18"/>
              </w:rPr>
              <w:t>Stream Parameters</w:t>
            </w:r>
          </w:p>
          <w:p w:rsidR="005A0D40" w:rsidRPr="005A0D40" w:rsidRDefault="005A0D40" w:rsidP="005A0D40">
            <w:pPr>
              <w:keepNext/>
              <w:keepLines/>
              <w:spacing w:after="0"/>
              <w:rPr>
                <w:rFonts w:ascii="Arial" w:eastAsia="等线" w:hAnsi="Arial"/>
                <w:sz w:val="18"/>
              </w:rPr>
            </w:pPr>
            <w:r w:rsidRPr="005A0D40">
              <w:rPr>
                <w:rFonts w:ascii="Arial" w:eastAsia="等线" w:hAnsi="Arial"/>
                <w:b/>
                <w:bCs/>
                <w:sz w:val="18"/>
              </w:rPr>
              <w:t>(NOTE 11)</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bCs/>
                <w:sz w:val="18"/>
              </w:rPr>
            </w:pPr>
            <w:proofErr w:type="spellStart"/>
            <w:r w:rsidRPr="005A0D40">
              <w:rPr>
                <w:rFonts w:ascii="Arial" w:eastAsia="等线" w:hAnsi="Arial"/>
                <w:sz w:val="18"/>
              </w:rPr>
              <w:t>MaxStreamFilterInstances</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w:t>
            </w:r>
          </w:p>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 xml:space="preserve"> clause 12.31.1.1</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proofErr w:type="spellStart"/>
            <w:r w:rsidRPr="005A0D40">
              <w:rPr>
                <w:rFonts w:ascii="Arial" w:eastAsia="等线" w:hAnsi="Arial"/>
                <w:sz w:val="18"/>
              </w:rPr>
              <w:t>MaxStreamGateInstances</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w:t>
            </w:r>
          </w:p>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 xml:space="preserve"> clause 12.31.1.2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proofErr w:type="spellStart"/>
            <w:r w:rsidRPr="005A0D40">
              <w:rPr>
                <w:rFonts w:ascii="Arial" w:eastAsia="等线" w:hAnsi="Arial"/>
                <w:sz w:val="18"/>
              </w:rPr>
              <w:t>MaxFlowMeterInstances</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w:t>
            </w:r>
          </w:p>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 xml:space="preserve"> clause 12.31.1.3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proofErr w:type="spellStart"/>
            <w:r w:rsidRPr="005A0D40">
              <w:rPr>
                <w:rFonts w:ascii="Arial" w:eastAsia="等线" w:hAnsi="Arial"/>
                <w:sz w:val="18"/>
              </w:rPr>
              <w:t>SupportedListMax</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w:t>
            </w:r>
          </w:p>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 xml:space="preserve"> clause 12.31.1.4</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bCs/>
                <w:sz w:val="18"/>
              </w:rPr>
            </w:pPr>
            <w:r w:rsidRPr="005A0D40">
              <w:rPr>
                <w:rFonts w:ascii="Arial" w:eastAsia="等线" w:hAnsi="Arial"/>
                <w:b/>
                <w:bCs/>
                <w:sz w:val="18"/>
              </w:rPr>
              <w:t>Per-Stream Filtering and Policing information</w:t>
            </w:r>
          </w:p>
          <w:p w:rsidR="005A0D40" w:rsidRPr="005A0D40" w:rsidRDefault="005A0D40" w:rsidP="005A0D40">
            <w:pPr>
              <w:keepNext/>
              <w:keepLines/>
              <w:spacing w:after="0"/>
              <w:rPr>
                <w:rFonts w:ascii="Arial" w:eastAsia="等线" w:hAnsi="Arial"/>
                <w:sz w:val="18"/>
              </w:rPr>
            </w:pPr>
            <w:r w:rsidRPr="005A0D40">
              <w:rPr>
                <w:rFonts w:ascii="Arial" w:eastAsia="等线" w:hAnsi="Arial"/>
                <w:sz w:val="18"/>
              </w:rPr>
              <w:t>(NOTE 10)</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Stream Filter Instance Table</w:t>
            </w:r>
          </w:p>
          <w:p w:rsidR="005A0D40" w:rsidRPr="005A0D40" w:rsidRDefault="005A0D40" w:rsidP="005A0D40">
            <w:pPr>
              <w:keepNext/>
              <w:keepLines/>
              <w:spacing w:after="0"/>
              <w:rPr>
                <w:rFonts w:ascii="Arial" w:eastAsia="等线" w:hAnsi="Arial"/>
                <w:b/>
                <w:bCs/>
                <w:sz w:val="18"/>
              </w:rPr>
            </w:pPr>
            <w:r w:rsidRPr="005A0D40">
              <w:rPr>
                <w:rFonts w:ascii="Arial" w:eastAsia="等线" w:hAnsi="Arial"/>
                <w:bCs/>
                <w:sz w:val="18"/>
              </w:rPr>
              <w:t>(NOTE 8)</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 Table 12-32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bCs/>
                <w:sz w:val="18"/>
              </w:rPr>
            </w:pPr>
            <w:r w:rsidRPr="005A0D40">
              <w:rPr>
                <w:rFonts w:ascii="Arial" w:eastAsia="等线" w:hAnsi="Arial"/>
                <w:bCs/>
                <w:sz w:val="18"/>
              </w:rPr>
              <w:t xml:space="preserve">&gt; </w:t>
            </w:r>
            <w:proofErr w:type="spellStart"/>
            <w:r w:rsidRPr="005A0D40">
              <w:rPr>
                <w:rFonts w:ascii="Arial" w:eastAsia="等线" w:hAnsi="Arial"/>
                <w:sz w:val="18"/>
                <w:lang w:eastAsia="ko-KR"/>
              </w:rPr>
              <w:t>StreamFilterInstanceIndex</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hint="eastAsia"/>
                <w:sz w:val="18"/>
                <w:lang w:eastAsia="zh-CN"/>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hint="eastAsia"/>
                <w:sz w:val="18"/>
                <w:lang w:eastAsia="zh-CN"/>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hint="eastAsia"/>
                <w:sz w:val="18"/>
                <w:lang w:eastAsia="zh-CN"/>
              </w:rPr>
              <w:t>R</w:t>
            </w:r>
            <w:r w:rsidRPr="005A0D40">
              <w:rPr>
                <w:rFonts w:ascii="Arial" w:eastAsia="等线" w:hAnsi="Arial"/>
                <w:sz w:val="18"/>
                <w:lang w:eastAsia="zh-CN"/>
              </w:rPr>
              <w:t>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 Table 12-32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&gt; Stream Identification type</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802.1CB [83] clause 9.1.1.6</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Cs/>
                <w:sz w:val="18"/>
              </w:rPr>
            </w:pPr>
            <w:r w:rsidRPr="005A0D40">
              <w:rPr>
                <w:rFonts w:ascii="Arial" w:eastAsia="等线" w:hAnsi="Arial"/>
                <w:sz w:val="18"/>
                <w:lang w:val="en-US" w:eastAsia="fr-FR"/>
              </w:rPr>
              <w:t>&gt; Stream Identification Controlling Parameters</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802.1CB [83] clauses 9.1.2, 9.1.3, 9.1.4</w:t>
            </w:r>
          </w:p>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eastAsia="fr-FR"/>
              </w:rPr>
              <w:t>(NOTE 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val="en-US" w:eastAsia="fr-FR"/>
              </w:rPr>
            </w:pPr>
            <w:r w:rsidRPr="005A0D40">
              <w:rPr>
                <w:rFonts w:ascii="Arial" w:eastAsia="等线" w:hAnsi="Arial"/>
                <w:sz w:val="18"/>
                <w:lang w:val="en-US" w:eastAsia="fr-FR"/>
              </w:rPr>
              <w:t xml:space="preserve">&gt; </w:t>
            </w:r>
            <w:proofErr w:type="spellStart"/>
            <w:r w:rsidRPr="005A0D40">
              <w:rPr>
                <w:rFonts w:ascii="Arial" w:eastAsia="等线" w:hAnsi="Arial"/>
                <w:sz w:val="18"/>
                <w:lang w:val="en-US" w:eastAsia="fr-FR"/>
              </w:rPr>
              <w:t>PrioritySpec</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802.1Q [98] Table 12-32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val="en-US" w:eastAsia="fr-FR"/>
              </w:rPr>
            </w:pPr>
            <w:r w:rsidRPr="005A0D40">
              <w:rPr>
                <w:rFonts w:ascii="Arial" w:eastAsia="等线" w:hAnsi="Arial"/>
                <w:sz w:val="18"/>
                <w:lang w:val="en-US" w:eastAsia="fr-FR"/>
              </w:rPr>
              <w:t xml:space="preserve">&gt; </w:t>
            </w:r>
            <w:proofErr w:type="spellStart"/>
            <w:r w:rsidRPr="005A0D40">
              <w:rPr>
                <w:rFonts w:ascii="Arial" w:eastAsia="等线" w:hAnsi="Arial"/>
                <w:sz w:val="18"/>
                <w:lang w:val="en-US" w:eastAsia="fr-FR"/>
              </w:rPr>
              <w:t>StreamGateInstanceID</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802.1Q [98] Table 12-32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Stream Gate Instance Table</w:t>
            </w:r>
          </w:p>
          <w:p w:rsidR="005A0D40" w:rsidRPr="005A0D40" w:rsidRDefault="005A0D40" w:rsidP="005A0D40">
            <w:pPr>
              <w:keepNext/>
              <w:keepLines/>
              <w:spacing w:after="0"/>
              <w:rPr>
                <w:rFonts w:ascii="Arial" w:eastAsia="等线" w:hAnsi="Arial"/>
                <w:sz w:val="18"/>
                <w:lang w:val="en-US" w:eastAsia="fr-FR"/>
              </w:rPr>
            </w:pPr>
            <w:r w:rsidRPr="005A0D40">
              <w:rPr>
                <w:rFonts w:ascii="Arial" w:eastAsia="等线" w:hAnsi="Arial"/>
                <w:bCs/>
                <w:sz w:val="18"/>
              </w:rPr>
              <w:t>(NOTE 9)</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 Table 12-33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Cs/>
                <w:sz w:val="18"/>
              </w:rPr>
            </w:pPr>
            <w:proofErr w:type="spellStart"/>
            <w:r w:rsidRPr="005A0D40">
              <w:rPr>
                <w:rFonts w:ascii="Arial" w:eastAsia="等线" w:hAnsi="Arial"/>
                <w:bCs/>
                <w:sz w:val="18"/>
              </w:rPr>
              <w:t>StreamGateInstanceIndex</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 Table 12-33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Cs/>
                <w:sz w:val="18"/>
              </w:rPr>
            </w:pPr>
            <w:proofErr w:type="spellStart"/>
            <w:r w:rsidRPr="005A0D40">
              <w:rPr>
                <w:rFonts w:ascii="Arial" w:eastAsia="等线" w:hAnsi="Arial"/>
                <w:sz w:val="18"/>
                <w:lang w:eastAsia="fr-FR"/>
              </w:rPr>
              <w:t>PSFPAdminBaseTime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802.1Q [98] Table 12-33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proofErr w:type="spellStart"/>
            <w:r w:rsidRPr="005A0D40">
              <w:rPr>
                <w:rFonts w:ascii="Arial" w:eastAsia="等线" w:hAnsi="Arial"/>
                <w:sz w:val="18"/>
                <w:lang w:eastAsia="fr-FR"/>
              </w:rPr>
              <w:t>PSFPAdminControlList</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802.1Q [98] Table 12-33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proofErr w:type="spellStart"/>
            <w:r w:rsidRPr="005A0D40">
              <w:rPr>
                <w:rFonts w:ascii="Arial" w:eastAsia="等线" w:hAnsi="Arial"/>
                <w:sz w:val="18"/>
                <w:lang w:eastAsia="fr-FR"/>
              </w:rPr>
              <w:t>PSFPAdminCycleTime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802.1Q [98] Table 12-33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proofErr w:type="spellStart"/>
            <w:r w:rsidRPr="005A0D40">
              <w:rPr>
                <w:rFonts w:ascii="Arial" w:eastAsia="等线" w:hAnsi="Arial"/>
                <w:sz w:val="18"/>
                <w:lang w:eastAsia="fr-FR"/>
              </w:rPr>
              <w:t>PSFPTickGranularity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802.1Q [98] Table 12-33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bCs/>
                <w:sz w:val="18"/>
                <w:lang w:eastAsia="fr-FR"/>
              </w:rPr>
            </w:pPr>
            <w:bookmarkStart w:id="79" w:name="_Hlk65748159"/>
            <w:r w:rsidRPr="005A0D40">
              <w:rPr>
                <w:rFonts w:ascii="Arial" w:eastAsia="等线" w:hAnsi="Arial"/>
                <w:b/>
                <w:bCs/>
                <w:sz w:val="18"/>
                <w:lang w:eastAsia="fr-FR"/>
              </w:rPr>
              <w:t>Time Synchronization Information</w:t>
            </w:r>
            <w:bookmarkEnd w:id="79"/>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Supported PTP instance types (NOTE 13)</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8.2.1.5.5</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Supported transport types (NOTE 14)</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Supported delay mechanisms (NOTE 15)</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w:t>
            </w:r>
            <w:r w:rsidRPr="005A0D40">
              <w:rPr>
                <w:rFonts w:ascii="Arial" w:eastAsia="等线" w:hAnsi="Arial"/>
                <w:sz w:val="18"/>
              </w:rPr>
              <w:t>8.2.15.4.4</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PTP grandmaster capable (NOTE 16)</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proofErr w:type="spellStart"/>
            <w:r w:rsidRPr="005A0D40">
              <w:rPr>
                <w:rFonts w:ascii="Arial" w:eastAsia="等线" w:hAnsi="Arial"/>
                <w:sz w:val="18"/>
                <w:lang w:eastAsia="fr-FR"/>
              </w:rPr>
              <w:t>gPTP</w:t>
            </w:r>
            <w:proofErr w:type="spellEnd"/>
            <w:r w:rsidRPr="005A0D40">
              <w:rPr>
                <w:rFonts w:ascii="Arial" w:eastAsia="等线" w:hAnsi="Arial"/>
                <w:sz w:val="18"/>
                <w:lang w:eastAsia="fr-FR"/>
              </w:rPr>
              <w:t xml:space="preserve"> grandmaster capable (NOTE 17)</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Supported PTP profiles (NOTE 18)</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Number of supported PTP instances</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PTP Instance ID</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 PTP profile (NOTE 19)</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 Transport type (NOTE 20)</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 Grandmaster enabled (NOTE 21)</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bCs/>
                <w:sz w:val="18"/>
                <w:lang w:eastAsia="fr-FR"/>
              </w:rPr>
            </w:pPr>
            <w:r w:rsidRPr="005A0D40">
              <w:rPr>
                <w:rFonts w:ascii="Arial" w:eastAsia="等线" w:hAnsi="Arial"/>
                <w:b/>
                <w:bCs/>
                <w:sz w:val="18"/>
                <w:lang w:eastAsia="fr-FR"/>
              </w:rPr>
              <w:t>IEEE </w:t>
            </w:r>
            <w:proofErr w:type="spellStart"/>
            <w:r w:rsidRPr="005A0D40">
              <w:rPr>
                <w:rFonts w:ascii="Arial" w:eastAsia="等线" w:hAnsi="Arial"/>
                <w:b/>
                <w:bCs/>
                <w:sz w:val="18"/>
                <w:lang w:eastAsia="fr-FR"/>
              </w:rPr>
              <w:t>Std</w:t>
            </w:r>
            <w:proofErr w:type="spellEnd"/>
            <w:r w:rsidRPr="005A0D40">
              <w:rPr>
                <w:rFonts w:ascii="Arial" w:eastAsia="等线" w:hAnsi="Arial"/>
                <w:b/>
                <w:bCs/>
                <w:sz w:val="18"/>
                <w:lang w:eastAsia="fr-FR"/>
              </w:rPr>
              <w:t> 1588-2019 [126] data sets (NOTE 22)</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defaultDS.clockIdentity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8.2.1.2.2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lastRenderedPageBreak/>
              <w:t xml:space="preserve">&gt; </w:t>
            </w:r>
            <w:proofErr w:type="spellStart"/>
            <w:r w:rsidRPr="005A0D40">
              <w:rPr>
                <w:rFonts w:ascii="Arial" w:eastAsia="等线" w:hAnsi="Arial"/>
                <w:sz w:val="18"/>
                <w:lang w:eastAsia="fr-FR"/>
              </w:rPr>
              <w:t>defaultDS.clockQuality.clockClass</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8.2.1.3.1.2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defaultDS.clockQuality.clockAccuracy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8.2.1.3.1.3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defaultDS.clockQuality.offsetScaledLogVariance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8.2.1.3.1.4</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 defaultDS.priority1</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8.2.1.4.1</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 defaultDS.priority2</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8.2.1.4.2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defaultDS.domainNumber</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8.2.1.4.3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defaultDS.sdoId</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8.2.1.4.5</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defaultDS.instanceEnable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defaultDS.externalPortConfigurationEnabled</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defaultDS.instanceType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8.2.1.5.5</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portDS.portIdentity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8.2.15.2.1</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portDS.portState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8.2.15.3.1</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portDS.logMinDelayReqInterval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8.2.15.3.2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portDS.logAnnounceInterval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8.2.15.4.1</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portDS.announceReceiptTimeout</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portDS.logSyncInterval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portDS.delayMechanism</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8.2.15.4.4</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portDS.logMinPdelayReqInterval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8.2.15.4.5</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portDS.versionNumber</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8.2.15.4.6</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portDS.minorVersionNumber</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8.2.15.4.7</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portDS.delayAssymetry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8.2.15.4.8</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portDS.portEnable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8.2.15.5.1</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lastRenderedPageBreak/>
              <w:t xml:space="preserve">&gt; </w:t>
            </w:r>
            <w:proofErr w:type="spellStart"/>
            <w:r w:rsidRPr="005A0D40">
              <w:rPr>
                <w:rFonts w:ascii="Arial" w:eastAsia="等线" w:hAnsi="Arial"/>
                <w:sz w:val="18"/>
                <w:lang w:eastAsia="fr-FR"/>
              </w:rPr>
              <w:t>timePropertiesDS.currentUtcOffset</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8.2.4.2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timePropertiesDS.timeSource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8.2.4.9</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externalPortConfigurationPortDS.desiredState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15.5.3.7.15.1</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bCs/>
                <w:sz w:val="18"/>
                <w:lang w:eastAsia="fr-FR"/>
              </w:rPr>
            </w:pPr>
            <w:r w:rsidRPr="005A0D40">
              <w:rPr>
                <w:rFonts w:ascii="Arial" w:eastAsia="等线" w:hAnsi="Arial"/>
                <w:b/>
                <w:bCs/>
                <w:sz w:val="18"/>
                <w:lang w:eastAsia="fr-FR"/>
              </w:rPr>
              <w:t xml:space="preserve">IEEE </w:t>
            </w:r>
            <w:proofErr w:type="spellStart"/>
            <w:r w:rsidRPr="005A0D40">
              <w:rPr>
                <w:rFonts w:ascii="Arial" w:eastAsia="等线" w:hAnsi="Arial"/>
                <w:b/>
                <w:bCs/>
                <w:sz w:val="18"/>
                <w:lang w:eastAsia="fr-FR"/>
              </w:rPr>
              <w:t>Std</w:t>
            </w:r>
            <w:proofErr w:type="spellEnd"/>
            <w:r w:rsidRPr="005A0D40">
              <w:rPr>
                <w:rFonts w:ascii="Arial" w:eastAsia="等线" w:hAnsi="Arial"/>
                <w:b/>
                <w:bCs/>
                <w:sz w:val="18"/>
                <w:lang w:eastAsia="fr-FR"/>
              </w:rPr>
              <w:t xml:space="preserve"> 802.1AS [104] data sets (NOTE 22)</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defaultDS.clockIdentity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defaultDS.clockQuality.clockClass</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14.2.4.2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defaultDS.clockQuality.clockAccuracy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14.2.4.3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defaultDS.clockQuality.offsetScaledLogVariance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14.2.4.4</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 defaultDS.priority1</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14.2.5</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rPr>
              <w:t>&gt; defaultDS.priority2</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14.2.6</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defaultDS.timeSource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14.2.15</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defaultDS.domainNumber</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14.2.16</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defaultDS.sdoId</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14.2.4.3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w:t>
            </w:r>
            <w:r w:rsidRPr="005A0D40">
              <w:rPr>
                <w:rFonts w:ascii="Arial" w:eastAsia="等线" w:hAnsi="Arial"/>
                <w:sz w:val="18"/>
              </w:rPr>
              <w:t xml:space="preserve"> </w:t>
            </w:r>
            <w:proofErr w:type="spellStart"/>
            <w:r w:rsidRPr="005A0D40">
              <w:rPr>
                <w:rFonts w:ascii="Arial" w:eastAsia="等线" w:hAnsi="Arial"/>
                <w:sz w:val="18"/>
                <w:lang w:eastAsia="fr-FR"/>
              </w:rPr>
              <w:t>defaultDS.externalPortConfigurationEnabled</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14.2.18</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defaultDS.instanceEnable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14.2.19</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portDS.portIdentity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portDS.portState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portDS.ptpPortEnabled</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portDS.delayMechanism</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14.8.5</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portDS.isMeasuringDelay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14.8.6</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portDS.asCapable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14.8.7</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portDS.meanLinkDelay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14.8.8</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portDS.meanLinkDelayThresh</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14.8.9</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portDS.delayAssymetry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14.8.10</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portDS.neighborRateRatio</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14.8.11</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portDS.initialLogAnnounceInterval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portDS.currentLogAnnounceInterval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portDS.useMgtSettableLogAnnounceInterval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14.8.14</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portDS.mgtSettableLogAnnounceInterval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14.8.15</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portDS.announceReceiptTimeout</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14.8.16</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portDS.initialLogSyncInterval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14.8.17</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portDS.currentLogSyncInterval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14.8.18</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portDS.useMgtSettableLogSyncInterval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14.8.19</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lastRenderedPageBreak/>
              <w:t xml:space="preserve">&gt; </w:t>
            </w:r>
            <w:proofErr w:type="spellStart"/>
            <w:r w:rsidRPr="005A0D40">
              <w:rPr>
                <w:rFonts w:ascii="Arial" w:eastAsia="等线" w:hAnsi="Arial"/>
                <w:sz w:val="18"/>
                <w:lang w:eastAsia="fr-FR"/>
              </w:rPr>
              <w:t>portDS.mgtSettableLogSyncInterval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14.8.20</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portDS.syncReceiptTimeout</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14.8.21</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portDS.syncReceiptTimeoutTimeInterval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portDS.initialLogPdelayReqInterval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portDS.currentLogPdelayReqInterval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14.8.24</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portDS.useMgtSettableLogPdelayReqInterval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14.8.25</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portDS.mgtSettableLogPdelayReqInterval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14.8.26</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portDS.initialLogGptpCapableMessageInterval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14.8.27</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portDS.currentLogGptpCapableMessageInterval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14.8.28</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portDS.useMgtSettableLogGptpCapableMessageInterval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14.8.29</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portDS.mgtSettableLogGptpCapableMessageInterval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14.8.30</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portDS.initialComputeNeighborRateRatio</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14.8.31</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portDS.currentComputeNeighborRateRatio</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portDS.useMgtSettableComputeNeighborRateRatio</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portDS.mgtSettableComputeNeighborRateRatio</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14.8.34</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portDS.initialComputeMeanLinkDelay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14.8.35</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portDS.currentComputeMeanLinkDelay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14.8.36</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portDS.useMgtSettableComputeMeanLinkDelay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14.8.37</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portDS.mgtSettableComputeMeanLinkDelay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14.8.38</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portDS.allowedLostResponses</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14.8.39</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portDS.allowedFaults</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14.8.40</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portDS.gPtpCapableReceiptTimeout</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14.8.41</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portDS.versionNumber</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portDS.nup</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portDS.ndown</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14.8.44</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portDS.oneStepTxOper</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14.8.45</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portDS.oneStepReceive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14.8.46</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portDS.oneStepTransmit</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14.8.47</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portDS.initialOneStepTxOper</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14.8.48</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portDS.currentOneStepTxOper</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14.8.49</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portDS.useMgtSettableOneStepTxOper</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14.8.50</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portDS.mgtSettableOneStepTxOper</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14.8.51</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portDS.syncLocked</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14.8.52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lastRenderedPageBreak/>
              <w:t xml:space="preserve">&gt; </w:t>
            </w:r>
            <w:proofErr w:type="spellStart"/>
            <w:r w:rsidRPr="005A0D40">
              <w:rPr>
                <w:rFonts w:ascii="Arial" w:eastAsia="等线" w:hAnsi="Arial"/>
                <w:sz w:val="18"/>
                <w:lang w:eastAsia="fr-FR"/>
              </w:rPr>
              <w:t>portDS.pdelayTruncatedTimestampsArray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14.8.53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portDS.minorVersionNumber</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14.8.54</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timePropertiesDS.currentUtcOffset</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14.5.2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externalPortConfigurationPortDS.desiredState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14.12.2</w:t>
            </w:r>
          </w:p>
        </w:tc>
      </w:tr>
      <w:tr w:rsidR="005A0D40" w:rsidRPr="005A0D40" w:rsidTr="00B77E7D">
        <w:trPr>
          <w:cantSplit/>
          <w:jc w:val="center"/>
        </w:trPr>
        <w:tc>
          <w:tcPr>
            <w:tcW w:w="9775" w:type="dxa"/>
            <w:gridSpan w:val="5"/>
            <w:shd w:val="clear" w:color="auto" w:fill="auto"/>
          </w:tcPr>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1:</w:t>
            </w:r>
            <w:r w:rsidRPr="005A0D40">
              <w:rPr>
                <w:rFonts w:ascii="Arial" w:eastAsia="等线" w:hAnsi="Arial"/>
                <w:sz w:val="18"/>
              </w:rPr>
              <w:tab/>
              <w:t>R = Read only access; RW = Read/Write access.</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2:</w:t>
            </w:r>
            <w:r w:rsidRPr="005A0D40">
              <w:rPr>
                <w:rFonts w:ascii="Arial" w:eastAsia="等线" w:hAnsi="Arial"/>
                <w:sz w:val="18"/>
              </w:rPr>
              <w:tab/>
              <w:t>Indicates which standardized and deployment-specific port management information is supported by DS-TT or NW-TT.</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3:</w:t>
            </w:r>
            <w:r w:rsidRPr="005A0D40">
              <w:rPr>
                <w:rFonts w:ascii="Arial" w:eastAsia="等线" w:hAnsi="Arial"/>
                <w:sz w:val="18"/>
              </w:rPr>
              <w:tab/>
            </w:r>
            <w:proofErr w:type="spellStart"/>
            <w:r w:rsidRPr="005A0D40">
              <w:rPr>
                <w:rFonts w:ascii="Arial" w:eastAsia="等线" w:hAnsi="Arial"/>
                <w:sz w:val="18"/>
              </w:rPr>
              <w:t>AdminCycleTime</w:t>
            </w:r>
            <w:proofErr w:type="spellEnd"/>
            <w:r w:rsidRPr="005A0D40">
              <w:rPr>
                <w:rFonts w:ascii="Arial" w:eastAsia="等线" w:hAnsi="Arial"/>
                <w:sz w:val="18"/>
              </w:rPr>
              <w:t xml:space="preserve"> and </w:t>
            </w:r>
            <w:proofErr w:type="spellStart"/>
            <w:r w:rsidRPr="005A0D40">
              <w:rPr>
                <w:rFonts w:ascii="Arial" w:eastAsia="等线" w:hAnsi="Arial"/>
                <w:sz w:val="18"/>
              </w:rPr>
              <w:t>AdminControlListLength</w:t>
            </w:r>
            <w:proofErr w:type="spellEnd"/>
            <w:r w:rsidRPr="005A0D40">
              <w:rPr>
                <w:rFonts w:ascii="Arial" w:eastAsia="等线" w:hAnsi="Arial"/>
                <w:sz w:val="18"/>
              </w:rPr>
              <w:t xml:space="preserve"> are optional for gate control information.</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4:</w:t>
            </w:r>
            <w:r w:rsidRPr="005A0D40">
              <w:rPr>
                <w:rFonts w:ascii="Arial" w:eastAsia="等线" w:hAnsi="Arial"/>
                <w:sz w:val="18"/>
              </w:rPr>
              <w:tab/>
              <w:t xml:space="preserve">If DS-TT supports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then TSN AF sends the general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configuration for DS-TT Ethernet ports to DS-TT. If DS-TT does not support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then TSN AF sends the general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configuration for DS-TT Ethernet ports to NW-TT using the Bridge Management Information Container (refer to Table 5.28.3.1-2) and NW-TT performs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on behalf </w:t>
            </w:r>
            <w:proofErr w:type="spellStart"/>
            <w:r w:rsidRPr="005A0D40">
              <w:rPr>
                <w:rFonts w:ascii="Arial" w:eastAsia="等线" w:hAnsi="Arial"/>
                <w:sz w:val="18"/>
              </w:rPr>
              <w:t>on</w:t>
            </w:r>
            <w:proofErr w:type="spellEnd"/>
            <w:r w:rsidRPr="005A0D40">
              <w:rPr>
                <w:rFonts w:ascii="Arial" w:eastAsia="等线" w:hAnsi="Arial"/>
                <w:sz w:val="18"/>
              </w:rPr>
              <w:t xml:space="preserve"> DS-TT. When a parameter in this group is changed, it is necessary to provide the change to every DS-TT and the NW-TT that belongs to the 5GS TSN bridge. It is mandatory that the general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configuration is identical for all DS-TTs and the NW-TTs that belongs to the bridge.</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5:</w:t>
            </w:r>
            <w:r w:rsidRPr="005A0D40">
              <w:rPr>
                <w:rFonts w:ascii="Arial" w:eastAsia="等线" w:hAnsi="Arial"/>
                <w:sz w:val="18"/>
              </w:rPr>
              <w:tab/>
              <w:t xml:space="preserve">If DS-TT supports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then TSN AF retrieves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information for DS-TT Ethernet ports from DS-TT. If DS-TT does not support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then TSN AF retrieves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information for DS-TT Ethernet ports from NW-TT, using the Bridge Management Information Container (refer to Table 5.28.3.1-2), the NW-TT performing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on behalf </w:t>
            </w:r>
            <w:proofErr w:type="spellStart"/>
            <w:r w:rsidRPr="005A0D40">
              <w:rPr>
                <w:rFonts w:ascii="Arial" w:eastAsia="等线" w:hAnsi="Arial"/>
                <w:sz w:val="18"/>
              </w:rPr>
              <w:t>on</w:t>
            </w:r>
            <w:proofErr w:type="spellEnd"/>
            <w:r w:rsidRPr="005A0D40">
              <w:rPr>
                <w:rFonts w:ascii="Arial" w:eastAsia="等线" w:hAnsi="Arial"/>
                <w:sz w:val="18"/>
              </w:rPr>
              <w:t xml:space="preserve"> DS-TT.</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6:</w:t>
            </w:r>
            <w:r w:rsidRPr="005A0D40">
              <w:rPr>
                <w:rFonts w:ascii="Arial" w:eastAsia="等线" w:hAnsi="Arial"/>
                <w:sz w:val="18"/>
              </w:rPr>
              <w:tab/>
              <w:t>X = applicable; D = applicable when validation and generation of LLDP frames is processed at the DS-TT.</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7:</w:t>
            </w:r>
            <w:r w:rsidRPr="005A0D40">
              <w:rPr>
                <w:rFonts w:ascii="Arial" w:eastAsia="等线" w:hAnsi="Arial"/>
                <w:sz w:val="18"/>
              </w:rPr>
              <w:tab/>
              <w:t>Void.</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8:</w:t>
            </w:r>
            <w:r w:rsidRPr="005A0D40">
              <w:rPr>
                <w:rFonts w:ascii="Arial" w:eastAsia="等线" w:hAnsi="Arial"/>
                <w:sz w:val="18"/>
              </w:rPr>
              <w:tab/>
              <w:t>There is a Stream Filter Instance Table per Stream.</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9:</w:t>
            </w:r>
            <w:r w:rsidRPr="005A0D40">
              <w:rPr>
                <w:rFonts w:ascii="Arial" w:eastAsia="等线" w:hAnsi="Arial"/>
                <w:sz w:val="18"/>
              </w:rPr>
              <w:tab/>
              <w:t>There is a Stream Gate Instance Table per Gate.</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10:</w:t>
            </w:r>
            <w:r w:rsidRPr="005A0D40">
              <w:rPr>
                <w:rFonts w:ascii="Arial" w:eastAsia="等线" w:hAnsi="Arial"/>
                <w:sz w:val="18"/>
              </w:rP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rsidRPr="005A0D40">
              <w:rPr>
                <w:rFonts w:ascii="Arial" w:eastAsia="等线" w:hAnsi="Arial"/>
                <w:sz w:val="18"/>
              </w:rPr>
              <w:t>MaxStreamFilterInstances</w:t>
            </w:r>
            <w:proofErr w:type="spellEnd"/>
            <w:r w:rsidRPr="005A0D40">
              <w:rPr>
                <w:rFonts w:ascii="Arial" w:eastAsia="等线" w:hAnsi="Arial"/>
                <w:sz w:val="18"/>
              </w:rPr>
              <w:t xml:space="preserve">, </w:t>
            </w:r>
            <w:proofErr w:type="spellStart"/>
            <w:r w:rsidRPr="005A0D40">
              <w:rPr>
                <w:rFonts w:ascii="Arial" w:eastAsia="等线" w:hAnsi="Arial"/>
                <w:sz w:val="18"/>
              </w:rPr>
              <w:t>MaxStreamGateInstances</w:t>
            </w:r>
            <w:proofErr w:type="spellEnd"/>
            <w:r w:rsidRPr="005A0D40">
              <w:rPr>
                <w:rFonts w:ascii="Arial" w:eastAsia="等线" w:hAnsi="Arial"/>
                <w:sz w:val="18"/>
              </w:rPr>
              <w:t xml:space="preserve">, </w:t>
            </w:r>
            <w:proofErr w:type="spellStart"/>
            <w:r w:rsidRPr="005A0D40">
              <w:rPr>
                <w:rFonts w:ascii="Arial" w:eastAsia="等线" w:hAnsi="Arial"/>
                <w:sz w:val="18"/>
              </w:rPr>
              <w:t>MaxFlowMeterInstances</w:t>
            </w:r>
            <w:proofErr w:type="spellEnd"/>
            <w:r w:rsidRPr="005A0D40">
              <w:rPr>
                <w:rFonts w:ascii="Arial" w:eastAsia="等线" w:hAnsi="Arial"/>
                <w:sz w:val="18"/>
              </w:rPr>
              <w:t xml:space="preserve">, </w:t>
            </w:r>
            <w:proofErr w:type="spellStart"/>
            <w:r w:rsidRPr="005A0D40">
              <w:rPr>
                <w:rFonts w:ascii="Arial" w:eastAsia="等线" w:hAnsi="Arial"/>
                <w:sz w:val="18"/>
              </w:rPr>
              <w:t>SupportedListMax</w:t>
            </w:r>
            <w:proofErr w:type="spellEnd"/>
            <w:r w:rsidRPr="005A0D40">
              <w:rPr>
                <w:rFonts w:ascii="Arial" w:eastAsia="等线" w:hAnsi="Arial"/>
                <w:sz w:val="18"/>
              </w:rP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w:t>
            </w:r>
            <w:proofErr w:type="spellStart"/>
            <w:r w:rsidRPr="005A0D40">
              <w:rPr>
                <w:rFonts w:ascii="Arial" w:eastAsia="等线" w:hAnsi="Arial"/>
                <w:sz w:val="18"/>
              </w:rPr>
              <w:t>Std</w:t>
            </w:r>
            <w:proofErr w:type="spellEnd"/>
            <w:r w:rsidRPr="005A0D40">
              <w:rPr>
                <w:rFonts w:ascii="Arial" w:eastAsia="等线" w:hAnsi="Arial"/>
                <w:sz w:val="18"/>
              </w:rPr>
              <w:t> 802.1Q [98] clause 8.6.5.1.</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11:</w:t>
            </w:r>
            <w:r w:rsidRPr="005A0D40">
              <w:rPr>
                <w:rFonts w:ascii="Arial" w:eastAsia="等线" w:hAnsi="Arial"/>
                <w:sz w:val="18"/>
              </w:rPr>
              <w:tab/>
              <w:t>TSN AF composes a Stream Parameter Table towards the CNC. It is up to TSN AF how it composes the Stream Parameter Table based on the numerical values as received from DS-TT and NW-TT port(s) and for the bridge for each individual parameter.</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12:</w:t>
            </w:r>
            <w:r w:rsidRPr="005A0D40">
              <w:rPr>
                <w:rFonts w:ascii="Arial" w:eastAsia="等线" w:hAnsi="Arial"/>
                <w:sz w:val="18"/>
              </w:rPr>
              <w:tab/>
              <w:t>The set of Stream Identification Controlling Parameters depends on the Stream Identification type value as defined in IEEE </w:t>
            </w:r>
            <w:proofErr w:type="spellStart"/>
            <w:r w:rsidRPr="005A0D40">
              <w:rPr>
                <w:rFonts w:ascii="Arial" w:eastAsia="等线" w:hAnsi="Arial"/>
                <w:sz w:val="18"/>
              </w:rPr>
              <w:t>Std</w:t>
            </w:r>
            <w:proofErr w:type="spellEnd"/>
            <w:r w:rsidRPr="005A0D40">
              <w:rPr>
                <w:rFonts w:ascii="Arial" w:eastAsia="等线" w:hAnsi="Arial"/>
                <w:sz w:val="18"/>
              </w:rPr>
              <w:t> 802.1CB [83] Table 9-1 and clauses 9.1.2, 9.1.3, 9.1.4.</w:t>
            </w:r>
          </w:p>
          <w:p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lang w:eastAsia="fr-FR"/>
              </w:rPr>
              <w:t>NOTE 13:</w:t>
            </w:r>
            <w:r w:rsidRPr="005A0D40">
              <w:rPr>
                <w:rFonts w:ascii="Arial" w:eastAsia="等线" w:hAnsi="Arial"/>
                <w:sz w:val="18"/>
                <w:lang w:eastAsia="fr-FR"/>
              </w:rPr>
              <w:tab/>
              <w:t>Enumeration of supported PTP instance types. Allowed values as defined in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8.2.1.5.5.</w:t>
            </w:r>
          </w:p>
          <w:p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lang w:eastAsia="fr-FR"/>
              </w:rPr>
              <w:t>NOTE 14:</w:t>
            </w:r>
            <w:r w:rsidRPr="005A0D40">
              <w:rPr>
                <w:rFonts w:ascii="Arial" w:eastAsia="等线" w:hAnsi="Arial"/>
                <w:sz w:val="18"/>
                <w:lang w:eastAsia="fr-FR"/>
              </w:rPr>
              <w:tab/>
              <w:t>Enumeration of supported transport types. Allowed values: IPv4 (as defined in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Annex C), IPv6 (as defined in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Annex D), Ethernet (as defined in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Annex E).</w:t>
            </w:r>
          </w:p>
          <w:p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lang w:eastAsia="fr-FR"/>
              </w:rPr>
              <w:t>NOTE 15:</w:t>
            </w:r>
            <w:r w:rsidRPr="005A0D40">
              <w:rPr>
                <w:rFonts w:ascii="Arial" w:eastAsia="等线" w:hAnsi="Arial"/>
                <w:sz w:val="18"/>
                <w:lang w:eastAsia="fr-FR"/>
              </w:rPr>
              <w:tab/>
              <w:t>Enumeration of supported PTP delay mechanisms. Allowed values as defined in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8.2.15.4.4.</w:t>
            </w:r>
          </w:p>
          <w:p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lang w:eastAsia="fr-FR"/>
              </w:rPr>
              <w:t>NOTE 16:</w:t>
            </w:r>
            <w:r w:rsidRPr="005A0D40">
              <w:rPr>
                <w:rFonts w:ascii="Arial" w:eastAsia="等线" w:hAnsi="Arial"/>
                <w:sz w:val="18"/>
                <w:lang w:eastAsia="fr-FR"/>
              </w:rPr>
              <w:tab/>
              <w:t>Indicates whether DS-TT supports acting as a PTP grandmaster.</w:t>
            </w:r>
          </w:p>
          <w:p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lang w:eastAsia="fr-FR"/>
              </w:rPr>
              <w:t>NOTE 17:</w:t>
            </w:r>
            <w:r w:rsidRPr="005A0D40">
              <w:rPr>
                <w:rFonts w:ascii="Arial" w:eastAsia="等线" w:hAnsi="Arial"/>
                <w:sz w:val="18"/>
                <w:lang w:eastAsia="fr-FR"/>
              </w:rPr>
              <w:tab/>
              <w:t xml:space="preserve">Indicates whether DS-TT supports acting as a </w:t>
            </w:r>
            <w:proofErr w:type="spellStart"/>
            <w:r w:rsidRPr="005A0D40">
              <w:rPr>
                <w:rFonts w:ascii="Arial" w:eastAsia="等线" w:hAnsi="Arial"/>
                <w:sz w:val="18"/>
                <w:lang w:eastAsia="fr-FR"/>
              </w:rPr>
              <w:t>gPTP</w:t>
            </w:r>
            <w:proofErr w:type="spellEnd"/>
            <w:r w:rsidRPr="005A0D40">
              <w:rPr>
                <w:rFonts w:ascii="Arial" w:eastAsia="等线" w:hAnsi="Arial"/>
                <w:sz w:val="18"/>
                <w:lang w:eastAsia="fr-FR"/>
              </w:rPr>
              <w:t xml:space="preserve"> grandmaster.</w:t>
            </w:r>
          </w:p>
          <w:p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lang w:eastAsia="fr-FR"/>
              </w:rPr>
              <w:t>NOTE 18:</w:t>
            </w:r>
            <w:r w:rsidRPr="005A0D40">
              <w:rPr>
                <w:rFonts w:ascii="Arial" w:eastAsia="等线" w:hAnsi="Arial"/>
                <w:sz w:val="18"/>
                <w:lang w:eastAsia="fr-FR"/>
              </w:rPr>
              <w:tab/>
              <w:t>Enumeration of supported PTP profiles, each identified by PTP profile ID, as defined in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20.3.3.</w:t>
            </w:r>
          </w:p>
          <w:p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lang w:eastAsia="fr-FR"/>
              </w:rPr>
              <w:t>NOTE 19:</w:t>
            </w:r>
            <w:r w:rsidRPr="005A0D40">
              <w:rPr>
                <w:rFonts w:ascii="Arial" w:eastAsia="等线" w:hAnsi="Arial"/>
                <w:sz w:val="18"/>
                <w:lang w:eastAsia="fr-FR"/>
              </w:rPr>
              <w:tab/>
              <w:t>PTP profile to apply, identified by PTP profile ID, as defined in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20.3.3.</w:t>
            </w:r>
          </w:p>
          <w:p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lang w:eastAsia="fr-FR"/>
              </w:rPr>
              <w:t>NOTE 20:</w:t>
            </w:r>
            <w:r w:rsidRPr="005A0D40">
              <w:rPr>
                <w:rFonts w:ascii="Arial" w:eastAsia="等线" w:hAnsi="Arial"/>
                <w:sz w:val="18"/>
                <w:lang w:eastAsia="fr-FR"/>
              </w:rPr>
              <w:tab/>
              <w:t>Transport type to use. Allowed values: IPv4 (as defined in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Annex C), IPv6 (as defined in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Annex D), Ethernet (as defined in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Annex E).</w:t>
            </w:r>
          </w:p>
          <w:p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lang w:eastAsia="fr-FR"/>
              </w:rPr>
              <w:t>NOTE 21:</w:t>
            </w:r>
            <w:r w:rsidRPr="005A0D40">
              <w:rPr>
                <w:rFonts w:ascii="Arial" w:eastAsia="等线" w:hAnsi="Arial"/>
                <w:sz w:val="18"/>
                <w:lang w:eastAsia="fr-FR"/>
              </w:rPr>
              <w:tab/>
              <w:t xml:space="preserve">Indicates whether to act as grandmaster or not, i.e. whether to send Announce, Sync and optionally </w:t>
            </w:r>
            <w:proofErr w:type="spellStart"/>
            <w:r w:rsidRPr="005A0D40">
              <w:rPr>
                <w:rFonts w:ascii="Arial" w:eastAsia="等线" w:hAnsi="Arial"/>
                <w:sz w:val="18"/>
                <w:lang w:eastAsia="fr-FR"/>
              </w:rPr>
              <w:t>Follow_Up</w:t>
            </w:r>
            <w:proofErr w:type="spellEnd"/>
            <w:r w:rsidRPr="005A0D40">
              <w:rPr>
                <w:rFonts w:ascii="Arial" w:eastAsia="等线" w:hAnsi="Arial"/>
                <w:sz w:val="18"/>
                <w:lang w:eastAsia="fr-FR"/>
              </w:rPr>
              <w:t xml:space="preserve"> messages.</w:t>
            </w:r>
          </w:p>
          <w:p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lang w:eastAsia="fr-FR"/>
              </w:rPr>
              <w:t>NOTE 22:</w:t>
            </w:r>
            <w:r w:rsidRPr="005A0D40">
              <w:rPr>
                <w:rFonts w:ascii="Arial" w:eastAsia="等线" w:hAnsi="Arial"/>
                <w:sz w:val="18"/>
                <w:lang w:eastAsia="fr-FR"/>
              </w:rPr>
              <w:tab/>
              <w:t>The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data sets apply if the IEEE 802.1AS PTP profile is used; otherwise the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data sets apply.</w:t>
            </w:r>
          </w:p>
        </w:tc>
      </w:tr>
    </w:tbl>
    <w:p w:rsidR="005A0D40" w:rsidRPr="005A0D40" w:rsidRDefault="005A0D40" w:rsidP="005A0D40">
      <w:pPr>
        <w:rPr>
          <w:rFonts w:eastAsia="等线"/>
        </w:rPr>
      </w:pPr>
    </w:p>
    <w:p w:rsidR="005A0D40" w:rsidRPr="005A0D40" w:rsidRDefault="005A0D40" w:rsidP="005A0D40">
      <w:pPr>
        <w:keepNext/>
        <w:keepLines/>
        <w:spacing w:before="60"/>
        <w:jc w:val="center"/>
        <w:rPr>
          <w:rFonts w:ascii="Arial" w:eastAsia="等线" w:hAnsi="Arial"/>
          <w:b/>
        </w:rPr>
      </w:pPr>
      <w:r w:rsidRPr="005A0D40">
        <w:rPr>
          <w:rFonts w:ascii="Arial" w:eastAsia="等线" w:hAnsi="Arial"/>
          <w:b/>
        </w:rPr>
        <w:lastRenderedPageBreak/>
        <w:t xml:space="preserve">Table 5.28.3.1-2: Standardized </w:t>
      </w:r>
      <w:ins w:id="80" w:author="zte-1" w:date="2021-04-07T00:10:00Z">
        <w:r w:rsidRPr="005A0D40">
          <w:rPr>
            <w:rFonts w:ascii="Arial" w:eastAsia="等线" w:hAnsi="Arial"/>
            <w:b/>
          </w:rPr>
          <w:t>user plane node</w:t>
        </w:r>
      </w:ins>
      <w:del w:id="81" w:author="zte-1" w:date="2021-04-07T00:10:00Z">
        <w:r w:rsidRPr="005A0D40" w:rsidDel="005A0D40">
          <w:rPr>
            <w:rFonts w:ascii="Arial" w:eastAsia="等线" w:hAnsi="Arial"/>
            <w:b/>
          </w:rPr>
          <w:delText>bridge</w:delText>
        </w:r>
      </w:del>
      <w:r w:rsidRPr="005A0D40">
        <w:rPr>
          <w:rFonts w:ascii="Arial" w:eastAsia="等线" w:hAnsi="Arial"/>
          <w:b/>
        </w:rPr>
        <w:t xml:space="preserve">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3"/>
        <w:gridCol w:w="1559"/>
        <w:gridCol w:w="2647"/>
      </w:tblGrid>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lastRenderedPageBreak/>
              <w:t>Bridge management information</w:t>
            </w:r>
          </w:p>
        </w:tc>
        <w:tc>
          <w:tcPr>
            <w:tcW w:w="1559" w:type="dxa"/>
            <w:shd w:val="clear" w:color="auto" w:fill="auto"/>
          </w:tcPr>
          <w:p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t>Supported operations by TSN AF</w:t>
            </w:r>
          </w:p>
          <w:p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t>(see NOTE 1)</w:t>
            </w:r>
          </w:p>
        </w:tc>
        <w:tc>
          <w:tcPr>
            <w:tcW w:w="2647" w:type="dxa"/>
            <w:shd w:val="clear" w:color="auto" w:fill="auto"/>
          </w:tcPr>
          <w:p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t>Reference</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Information for 5GS Bridge</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6A7354" w:rsidP="005A0D40">
            <w:pPr>
              <w:keepNext/>
              <w:keepLines/>
              <w:spacing w:after="0"/>
              <w:rPr>
                <w:rFonts w:ascii="Arial" w:eastAsia="等线" w:hAnsi="Arial"/>
                <w:bCs/>
                <w:sz w:val="18"/>
              </w:rPr>
            </w:pPr>
            <w:ins w:id="82" w:author="zte-2" w:date="2021-04-14T23:40:00Z">
              <w:r>
                <w:rPr>
                  <w:lang w:eastAsia="zh-CN"/>
                </w:rPr>
                <w:t>NW-TT</w:t>
              </w:r>
            </w:ins>
            <w:ins w:id="83" w:author="zte-1" w:date="2021-04-07T00:10:00Z">
              <w:del w:id="84" w:author="zte-2" w:date="2021-04-14T23:40:00Z">
                <w:r w:rsidR="005A0D40" w:rsidDel="006A7354">
                  <w:rPr>
                    <w:rFonts w:ascii="Arial" w:eastAsia="等线" w:hAnsi="Arial"/>
                    <w:bCs/>
                    <w:sz w:val="18"/>
                  </w:rPr>
                  <w:delText>user palne node</w:delText>
                </w:r>
              </w:del>
              <w:r w:rsidR="005A0D40">
                <w:rPr>
                  <w:rFonts w:ascii="Arial" w:eastAsia="等线" w:hAnsi="Arial"/>
                  <w:bCs/>
                  <w:sz w:val="18"/>
                </w:rPr>
                <w:t xml:space="preserve"> instance</w:t>
              </w:r>
            </w:ins>
            <w:del w:id="85" w:author="zte-1" w:date="2021-04-07T00:10:00Z">
              <w:r w:rsidR="005A0D40" w:rsidRPr="005A0D40" w:rsidDel="005A0D40">
                <w:rPr>
                  <w:rFonts w:ascii="Arial" w:eastAsia="等线" w:hAnsi="Arial"/>
                  <w:bCs/>
                  <w:sz w:val="18"/>
                </w:rPr>
                <w:delText xml:space="preserve">Bridge </w:delText>
              </w:r>
            </w:del>
            <w:ins w:id="86" w:author="zte-1" w:date="2021-04-07T00:10:00Z">
              <w:r w:rsidR="005A0D40">
                <w:rPr>
                  <w:rFonts w:ascii="Arial" w:eastAsia="等线" w:hAnsi="Arial"/>
                  <w:bCs/>
                  <w:sz w:val="18"/>
                </w:rPr>
                <w:t xml:space="preserve"> </w:t>
              </w:r>
            </w:ins>
            <w:r w:rsidR="005A0D40" w:rsidRPr="005A0D40">
              <w:rPr>
                <w:rFonts w:ascii="Arial" w:eastAsia="等线" w:hAnsi="Arial"/>
                <w:bCs/>
                <w:sz w:val="18"/>
              </w:rPr>
              <w:t>Address</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del w:id="87" w:author="zte-1" w:date="2021-04-07T00:10:00Z">
              <w:r w:rsidRPr="005A0D40" w:rsidDel="005A0D40">
                <w:rPr>
                  <w:rFonts w:ascii="Arial" w:eastAsia="等线" w:hAnsi="Arial"/>
                  <w:bCs/>
                  <w:sz w:val="18"/>
                </w:rPr>
                <w:delText xml:space="preserve">Bridge </w:delText>
              </w:r>
            </w:del>
            <w:ins w:id="88" w:author="zte-2" w:date="2021-04-14T23:40:00Z">
              <w:r w:rsidR="006A7354">
                <w:rPr>
                  <w:lang w:eastAsia="zh-CN"/>
                </w:rPr>
                <w:t>NW-TT</w:t>
              </w:r>
            </w:ins>
            <w:ins w:id="89" w:author="zte-1" w:date="2021-04-07T00:10:00Z">
              <w:del w:id="90" w:author="zte-2" w:date="2021-04-14T23:40:00Z">
                <w:r w:rsidDel="006A7354">
                  <w:rPr>
                    <w:rFonts w:ascii="Arial" w:eastAsia="等线" w:hAnsi="Arial"/>
                    <w:bCs/>
                    <w:sz w:val="18"/>
                  </w:rPr>
                  <w:delText>user palne node</w:delText>
                </w:r>
              </w:del>
              <w:r>
                <w:rPr>
                  <w:rFonts w:ascii="Arial" w:eastAsia="等线" w:hAnsi="Arial"/>
                  <w:bCs/>
                  <w:sz w:val="18"/>
                </w:rPr>
                <w:t xml:space="preserve"> instance</w:t>
              </w:r>
              <w:r w:rsidRPr="005A0D40">
                <w:rPr>
                  <w:rFonts w:ascii="Arial" w:eastAsia="等线" w:hAnsi="Arial"/>
                  <w:bCs/>
                  <w:sz w:val="18"/>
                </w:rPr>
                <w:t xml:space="preserve"> </w:t>
              </w:r>
            </w:ins>
            <w:r w:rsidRPr="005A0D40">
              <w:rPr>
                <w:rFonts w:ascii="Arial" w:eastAsia="等线" w:hAnsi="Arial"/>
                <w:bCs/>
                <w:sz w:val="18"/>
              </w:rPr>
              <w:t>ID</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NW-TT port numbers</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Traffic forwarding information</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Static Filtering Entry (NOTE 3)</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 clause 8.8.1</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 xml:space="preserve">General </w:t>
            </w:r>
            <w:proofErr w:type="spellStart"/>
            <w:r w:rsidRPr="005A0D40">
              <w:rPr>
                <w:rFonts w:ascii="Arial" w:eastAsia="等线" w:hAnsi="Arial"/>
                <w:b/>
                <w:sz w:val="18"/>
              </w:rPr>
              <w:t>Neighbor</w:t>
            </w:r>
            <w:proofErr w:type="spellEnd"/>
            <w:r w:rsidRPr="005A0D40">
              <w:rPr>
                <w:rFonts w:ascii="Arial" w:eastAsia="等线" w:hAnsi="Arial"/>
                <w:b/>
                <w:sz w:val="18"/>
              </w:rPr>
              <w:t xml:space="preserve"> discovery configuration</w:t>
            </w:r>
          </w:p>
          <w:p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(NOTE 2)</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proofErr w:type="spellStart"/>
            <w:r w:rsidRPr="005A0D40">
              <w:rPr>
                <w:rFonts w:ascii="Arial" w:eastAsia="等线" w:hAnsi="Arial"/>
                <w:bCs/>
                <w:sz w:val="18"/>
              </w:rPr>
              <w:t>adminStatus</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clause 9.2.5.1</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lldpV2LocChassisIdSubtype</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lldpV2LocChassisId</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lldpV2MessageTxInterval</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lldpV2MessageTxHoldMultiplier</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 xml:space="preserve">DS-TT port </w:t>
            </w:r>
            <w:proofErr w:type="spellStart"/>
            <w:r w:rsidRPr="005A0D40">
              <w:rPr>
                <w:rFonts w:ascii="Arial" w:eastAsia="等线" w:hAnsi="Arial"/>
                <w:b/>
                <w:sz w:val="18"/>
              </w:rPr>
              <w:t>neighbor</w:t>
            </w:r>
            <w:proofErr w:type="spellEnd"/>
            <w:r w:rsidRPr="005A0D40">
              <w:rPr>
                <w:rFonts w:ascii="Arial" w:eastAsia="等线" w:hAnsi="Arial"/>
                <w:b/>
                <w:sz w:val="18"/>
              </w:rPr>
              <w:t xml:space="preserve"> discovery configuration for DS-TT ports (NOTE 4)</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 xml:space="preserve">&gt;DS-TT port </w:t>
            </w:r>
            <w:proofErr w:type="spellStart"/>
            <w:r w:rsidRPr="005A0D40">
              <w:rPr>
                <w:rFonts w:ascii="Arial" w:eastAsia="等线" w:hAnsi="Arial"/>
                <w:b/>
                <w:sz w:val="18"/>
              </w:rPr>
              <w:t>neighbor</w:t>
            </w:r>
            <w:proofErr w:type="spellEnd"/>
            <w:r w:rsidRPr="005A0D40">
              <w:rPr>
                <w:rFonts w:ascii="Arial" w:eastAsia="等线" w:hAnsi="Arial"/>
                <w:b/>
                <w:sz w:val="18"/>
              </w:rPr>
              <w:t xml:space="preserve"> discovery configuration for each DS-TT port</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&gt;&gt; DS-TT port number</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&gt;&gt; lldpV2LocPortIdSubtype</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&gt;&gt; lldpV2LocPortId</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 xml:space="preserve">Discovered </w:t>
            </w:r>
            <w:proofErr w:type="spellStart"/>
            <w:r w:rsidRPr="005A0D40">
              <w:rPr>
                <w:rFonts w:ascii="Arial" w:eastAsia="等线" w:hAnsi="Arial"/>
                <w:b/>
                <w:sz w:val="18"/>
              </w:rPr>
              <w:t>neighbor</w:t>
            </w:r>
            <w:proofErr w:type="spellEnd"/>
            <w:r w:rsidRPr="005A0D40">
              <w:rPr>
                <w:rFonts w:ascii="Arial" w:eastAsia="等线" w:hAnsi="Arial"/>
                <w:b/>
                <w:sz w:val="18"/>
              </w:rPr>
              <w:t xml:space="preserve"> information for DS-TT ports</w:t>
            </w:r>
          </w:p>
          <w:p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(NOTE 4)</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 xml:space="preserve">&gt;Discovered </w:t>
            </w:r>
            <w:proofErr w:type="spellStart"/>
            <w:r w:rsidRPr="005A0D40">
              <w:rPr>
                <w:rFonts w:ascii="Arial" w:eastAsia="等线" w:hAnsi="Arial"/>
                <w:b/>
                <w:sz w:val="18"/>
              </w:rPr>
              <w:t>neighbor</w:t>
            </w:r>
            <w:proofErr w:type="spellEnd"/>
            <w:r w:rsidRPr="005A0D40">
              <w:rPr>
                <w:rFonts w:ascii="Arial" w:eastAsia="等线" w:hAnsi="Arial"/>
                <w:b/>
                <w:sz w:val="18"/>
              </w:rPr>
              <w:t xml:space="preserve"> information for each DS-TT port</w:t>
            </w:r>
          </w:p>
          <w:p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(NOTE 4)</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r w:rsidRPr="005A0D40">
              <w:rPr>
                <w:rFonts w:ascii="Arial" w:eastAsia="等线" w:hAnsi="Arial"/>
                <w:sz w:val="18"/>
              </w:rPr>
              <w:t xml:space="preserve">&gt;&gt; </w:t>
            </w:r>
            <w:r w:rsidRPr="005A0D40">
              <w:rPr>
                <w:rFonts w:ascii="Arial" w:eastAsia="等线" w:hAnsi="Arial"/>
                <w:sz w:val="18"/>
                <w:lang w:val="en-US"/>
              </w:rPr>
              <w:t>DS-TT port number</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r w:rsidRPr="005A0D40">
              <w:rPr>
                <w:rFonts w:ascii="Arial" w:eastAsia="等线" w:hAnsi="Arial"/>
                <w:sz w:val="18"/>
              </w:rPr>
              <w:t>&gt;&gt; lldpV2RemChassisIdSubtype</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r w:rsidRPr="005A0D40">
              <w:rPr>
                <w:rFonts w:ascii="Arial" w:eastAsia="等线" w:hAnsi="Arial"/>
                <w:sz w:val="18"/>
              </w:rPr>
              <w:t>&gt;&gt; lldpV2RemChassisId</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rPr>
              <w:t>&gt;&gt; lldpV2RemPortIdSubtype</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rPr>
              <w:t>&gt;&gt; lldpV2RemPortId</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rPr>
              <w:t xml:space="preserve">&gt;&gt; </w:t>
            </w:r>
            <w:r w:rsidRPr="005A0D40">
              <w:rPr>
                <w:rFonts w:ascii="Arial" w:eastAsia="等线" w:hAnsi="Arial"/>
                <w:sz w:val="18"/>
                <w:lang w:val="en-US"/>
              </w:rPr>
              <w:t>TTL</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clause 8.5.4.1</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Stream Parameters (NOTE 5)</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proofErr w:type="spellStart"/>
            <w:r w:rsidRPr="005A0D40">
              <w:rPr>
                <w:rFonts w:ascii="Arial" w:eastAsia="等线" w:hAnsi="Arial"/>
                <w:sz w:val="18"/>
              </w:rPr>
              <w:t>MaxStreamFilterInstances</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proofErr w:type="spellStart"/>
            <w:r w:rsidRPr="005A0D40">
              <w:rPr>
                <w:rFonts w:ascii="Arial" w:eastAsia="等线" w:hAnsi="Arial"/>
                <w:sz w:val="18"/>
              </w:rPr>
              <w:t>MaxStreamGateInstances</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proofErr w:type="spellStart"/>
            <w:r w:rsidRPr="005A0D40">
              <w:rPr>
                <w:rFonts w:ascii="Arial" w:eastAsia="等线" w:hAnsi="Arial"/>
                <w:sz w:val="18"/>
              </w:rPr>
              <w:t>MaxFlowMeterInstances</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rPr>
            </w:pPr>
            <w:proofErr w:type="spellStart"/>
            <w:r w:rsidRPr="005A0D40">
              <w:rPr>
                <w:rFonts w:ascii="Arial" w:eastAsia="等线" w:hAnsi="Arial"/>
                <w:sz w:val="18"/>
              </w:rPr>
              <w:t>SupportedListMax</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b/>
                <w:bCs/>
                <w:sz w:val="18"/>
                <w:lang w:eastAsia="fr-FR"/>
              </w:rPr>
              <w:t>Time synchronization information</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
                <w:bCs/>
                <w:sz w:val="18"/>
                <w:lang w:eastAsia="fr-FR"/>
              </w:rPr>
            </w:pPr>
            <w:r w:rsidRPr="005A0D40">
              <w:rPr>
                <w:rFonts w:ascii="Arial" w:eastAsia="等线" w:hAnsi="Arial"/>
                <w:sz w:val="18"/>
                <w:lang w:eastAsia="fr-FR"/>
              </w:rPr>
              <w:t>Supported PTP instance types (NOTE 6)</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Supported transport types (NOTE 7)</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Supported delay mechanisms (NOTE 8)</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PTP grandmaster capable (NOTE 9)</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proofErr w:type="spellStart"/>
            <w:r w:rsidRPr="005A0D40">
              <w:rPr>
                <w:rFonts w:ascii="Arial" w:eastAsia="等线" w:hAnsi="Arial"/>
                <w:sz w:val="18"/>
                <w:lang w:eastAsia="fr-FR"/>
              </w:rPr>
              <w:t>gPTP</w:t>
            </w:r>
            <w:proofErr w:type="spellEnd"/>
            <w:r w:rsidRPr="005A0D40">
              <w:rPr>
                <w:rFonts w:ascii="Arial" w:eastAsia="等线" w:hAnsi="Arial"/>
                <w:sz w:val="18"/>
                <w:lang w:eastAsia="fr-FR"/>
              </w:rPr>
              <w:t xml:space="preserve"> grandmaster capable (NOTE 10)</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Supported PTP profiles (NOTE 11)</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Number of supported PTP instances</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Grandmaster candidate enabled</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b/>
                <w:sz w:val="18"/>
              </w:rPr>
              <w:t>Time synchronization information for DS-TT ports</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&gt; Time synchronization information for each DS-TT port</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
                <w:sz w:val="18"/>
              </w:rPr>
            </w:pPr>
            <w:r w:rsidRPr="005A0D40">
              <w:rPr>
                <w:rFonts w:ascii="Arial" w:eastAsia="等线" w:hAnsi="Arial"/>
                <w:sz w:val="18"/>
              </w:rPr>
              <w:t xml:space="preserve">&gt; </w:t>
            </w:r>
            <w:r w:rsidRPr="005A0D40">
              <w:rPr>
                <w:rFonts w:ascii="Arial" w:eastAsia="等线" w:hAnsi="Arial"/>
                <w:sz w:val="18"/>
                <w:lang w:val="en-US"/>
              </w:rPr>
              <w:t>DS-TT port number</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b/>
                <w:sz w:val="18"/>
              </w:rPr>
              <w:t>&gt;&gt; Time synchronization information for each PTP Instance</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
                <w:sz w:val="18"/>
              </w:rPr>
            </w:pPr>
            <w:r w:rsidRPr="005A0D40">
              <w:rPr>
                <w:rFonts w:ascii="Arial" w:eastAsia="等线" w:hAnsi="Arial"/>
                <w:sz w:val="18"/>
                <w:lang w:eastAsia="fr-FR"/>
              </w:rPr>
              <w:t>&gt;&gt; PTP Instance ID</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lastRenderedPageBreak/>
              <w:t>&gt;&gt; PTP profile (NOTE 12)</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&gt;&gt; Transport type (NOTE 13)</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sidDel="00A863FD">
              <w:rPr>
                <w:rFonts w:ascii="Arial" w:eastAsia="等线" w:hAnsi="Arial"/>
                <w:sz w:val="18"/>
                <w:lang w:eastAsia="fr-FR"/>
              </w:rPr>
              <w:t>&gt;&gt; Grandmaster on behalf of DS-TT enabled (NOTE 1</w:t>
            </w:r>
            <w:r w:rsidRPr="005A0D40">
              <w:rPr>
                <w:rFonts w:ascii="Arial" w:eastAsia="等线" w:hAnsi="Arial"/>
                <w:sz w:val="18"/>
                <w:lang w:eastAsia="fr-FR"/>
              </w:rPr>
              <w:t>4</w:t>
            </w:r>
            <w:r w:rsidRPr="005A0D40" w:rsidDel="00A863FD">
              <w:rPr>
                <w:rFonts w:ascii="Arial" w:eastAsia="等线" w:hAnsi="Arial"/>
                <w:sz w:val="18"/>
                <w:lang w:eastAsia="fr-FR"/>
              </w:rPr>
              <w:t>)</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sidDel="00A863FD">
              <w:rPr>
                <w:rFonts w:ascii="Arial" w:eastAsia="等线" w:hAnsi="Arial"/>
                <w:sz w:val="18"/>
                <w:lang w:val="en-US"/>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Del="00A863FD" w:rsidRDefault="005A0D40" w:rsidP="005A0D40">
            <w:pPr>
              <w:keepNext/>
              <w:keepLines/>
              <w:spacing w:after="0"/>
              <w:rPr>
                <w:rFonts w:ascii="Arial" w:eastAsia="等线" w:hAnsi="Arial"/>
                <w:sz w:val="18"/>
                <w:lang w:eastAsia="fr-FR"/>
              </w:rPr>
            </w:pPr>
            <w:r w:rsidRPr="005A0D40">
              <w:rPr>
                <w:rFonts w:ascii="Arial" w:eastAsia="等线" w:hAnsi="Arial"/>
                <w:b/>
                <w:bCs/>
                <w:sz w:val="18"/>
                <w:lang w:eastAsia="fr-FR"/>
              </w:rPr>
              <w:t>IEEE </w:t>
            </w:r>
            <w:proofErr w:type="spellStart"/>
            <w:r w:rsidRPr="005A0D40">
              <w:rPr>
                <w:rFonts w:ascii="Arial" w:eastAsia="等线" w:hAnsi="Arial"/>
                <w:b/>
                <w:bCs/>
                <w:sz w:val="18"/>
                <w:lang w:eastAsia="fr-FR"/>
              </w:rPr>
              <w:t>Std</w:t>
            </w:r>
            <w:proofErr w:type="spellEnd"/>
            <w:r w:rsidRPr="005A0D40">
              <w:rPr>
                <w:rFonts w:ascii="Arial" w:eastAsia="等线" w:hAnsi="Arial"/>
                <w:b/>
                <w:bCs/>
                <w:sz w:val="18"/>
                <w:lang w:eastAsia="fr-FR"/>
              </w:rPr>
              <w:t> 1588-2019 [126] data sets (NOTE 15)</w:t>
            </w:r>
          </w:p>
        </w:tc>
        <w:tc>
          <w:tcPr>
            <w:tcW w:w="1559" w:type="dxa"/>
            <w:shd w:val="clear" w:color="auto" w:fill="auto"/>
          </w:tcPr>
          <w:p w:rsidR="005A0D40" w:rsidRPr="005A0D40" w:rsidDel="00A863FD" w:rsidRDefault="005A0D40" w:rsidP="005A0D40">
            <w:pPr>
              <w:keepNext/>
              <w:keepLines/>
              <w:spacing w:after="0"/>
              <w:jc w:val="center"/>
              <w:rPr>
                <w:rFonts w:ascii="Arial" w:eastAsia="等线" w:hAnsi="Arial"/>
                <w:sz w:val="18"/>
                <w:lang w:val="en-US"/>
              </w:rPr>
            </w:pP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
                <w:bCs/>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defaultDS.clockIdentity</w:t>
            </w:r>
            <w:proofErr w:type="spellEnd"/>
          </w:p>
        </w:tc>
        <w:tc>
          <w:tcPr>
            <w:tcW w:w="1559" w:type="dxa"/>
            <w:shd w:val="clear" w:color="auto" w:fill="auto"/>
          </w:tcPr>
          <w:p w:rsidR="005A0D40" w:rsidRPr="005A0D40" w:rsidDel="00A863FD" w:rsidRDefault="005A0D40" w:rsidP="005A0D40">
            <w:pPr>
              <w:keepNext/>
              <w:keepLines/>
              <w:spacing w:after="0"/>
              <w:jc w:val="center"/>
              <w:rPr>
                <w:rFonts w:ascii="Arial" w:eastAsia="等线" w:hAnsi="Arial"/>
                <w:sz w:val="18"/>
                <w:lang w:val="en-US"/>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8.2.1.2.2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defaultDS.clockQuality.clockClass</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8.2.1.3.1.2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defaultDS.clockQuality.clockAccuracy</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8.2.1.3.1.3</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defaultDS.clockQuality.offsetScaledLogVariance</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8.2.1.3.1.4</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&gt;&gt; defaultDS.priority1</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8.2.1.4.1</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&gt;&gt; defaultDS.priority2</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8.2.1.4.2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defaultDS.domainNumber</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8.2.1.4.3</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defaultDS.sdoId</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8.2.1.4.5</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defaultDS.instanceEnable</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&gt;&gt;</w:t>
            </w:r>
            <w:r w:rsidRPr="005A0D40">
              <w:rPr>
                <w:rFonts w:ascii="Arial" w:eastAsia="等线" w:hAnsi="Arial"/>
                <w:sz w:val="18"/>
              </w:rPr>
              <w:t xml:space="preserve"> </w:t>
            </w:r>
            <w:proofErr w:type="spellStart"/>
            <w:r w:rsidRPr="005A0D40">
              <w:rPr>
                <w:rFonts w:ascii="Arial" w:eastAsia="等线" w:hAnsi="Arial"/>
                <w:sz w:val="18"/>
                <w:lang w:eastAsia="fr-FR"/>
              </w:rPr>
              <w:t>defaultDS.externalPortConfigurationEnabled</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8.2.1.5.3</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defaultDS.instanceType</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8.2.1.5.5</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portDS.portIdentity</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8.2.15.2.1</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portDS.portState</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8.2.15.3.1</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portDS.logMinDelayReqInterval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8.2.15.3.2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portDS.logAnnounceInterval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8.2.15.4.1</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portDS.announceReceiptTimeout</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portDS.logSyncInterval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8.2.15.4.3</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portDS.delayMechanism</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8.2.15.4.4</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portDS.logMinPdelayReqInterval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8.2.15.4.5</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portDS.versionNumber</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8.2.15.4.6</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portDS.minorVersionNumber</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8.2.15.4.7</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portDS.delayAssymetry</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8.2.15.4.8</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portDS.portEnable</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8.2.15.5.1</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timePropertiesDS.currentUtcOffset</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8.2.4.2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timePropertiesDS.timeSource</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8.2.4.9</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externalPortConfigurationPortDS.desiredState</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15.5.3.7.15.1</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b/>
                <w:bCs/>
                <w:sz w:val="18"/>
                <w:lang w:eastAsia="fr-FR"/>
              </w:rPr>
              <w:t xml:space="preserve">IEEE </w:t>
            </w:r>
            <w:proofErr w:type="spellStart"/>
            <w:r w:rsidRPr="005A0D40">
              <w:rPr>
                <w:rFonts w:ascii="Arial" w:eastAsia="等线" w:hAnsi="Arial"/>
                <w:b/>
                <w:bCs/>
                <w:sz w:val="18"/>
                <w:lang w:eastAsia="fr-FR"/>
              </w:rPr>
              <w:t>Std</w:t>
            </w:r>
            <w:proofErr w:type="spellEnd"/>
            <w:r w:rsidRPr="005A0D40">
              <w:rPr>
                <w:rFonts w:ascii="Arial" w:eastAsia="等线" w:hAnsi="Arial"/>
                <w:b/>
                <w:bCs/>
                <w:sz w:val="18"/>
                <w:lang w:eastAsia="fr-FR"/>
              </w:rPr>
              <w:t xml:space="preserve"> 802.1AS [104] data sets (NOTE 15)</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
                <w:bCs/>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defaultDS.clockIdentity</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defaultDS.clockQuality.clockClass</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14.2.4.2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defaultDS.clockQuality.clockAccuracy</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14.2.4.3</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defaultDS.clockQuality.offsetScaledLogVariance</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14.2.4.4</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&gt;&gt; defaultDS.priority1</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14.2.5</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rPr>
              <w:lastRenderedPageBreak/>
              <w:t>&gt;&gt; defaultDS.priority2</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14.2.6</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defaultDS.timeSource</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14.2.15</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defaultDS.domainNumber</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14.2.16</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&gt;&gt;</w:t>
            </w:r>
            <w:r w:rsidRPr="005A0D40">
              <w:rPr>
                <w:rFonts w:ascii="Arial" w:eastAsia="等线" w:hAnsi="Arial"/>
                <w:sz w:val="18"/>
              </w:rPr>
              <w:t xml:space="preserve"> </w:t>
            </w:r>
            <w:proofErr w:type="spellStart"/>
            <w:r w:rsidRPr="005A0D40">
              <w:rPr>
                <w:rFonts w:ascii="Arial" w:eastAsia="等线" w:hAnsi="Arial"/>
                <w:sz w:val="18"/>
                <w:lang w:eastAsia="fr-FR"/>
              </w:rPr>
              <w:t>defaultDS.externalPortConfigurationEnabled</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14.2.18</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defaultDS.sdoId</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14.2.4.3</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defaultDS.instanceEnable</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14.2.19</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portDS.portIdentity</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portDS.portState</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portDS.ptpPortEnabled</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portDS.delayMechanism</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14.8.5</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portDS.isMeasuringDelay</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14.8.6</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portDS.asCapable</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14.8.7</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portDS.meanLinkDelay</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14.8.8</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portDS.meanLinkDelayThresh</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14.8.9</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portDS.delayAssymetry</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14.8.10</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portDS.neighborRateRatio</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14.8.11</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portDS.initialLogAnnounceInterval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portDS.currentLogAnnounceInterval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14.8.13</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portDS.useMgtSettableLogAnnounceInterval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14.8.14</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portDS.mgtSettableLogAnnounceInterval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14.8.15</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portDS.announceReceiptTimeout</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14.8.16</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portDS.initialLogSyncInterval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14.8.17</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portDS.currentLogSyncInterval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14.8.18</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portDS.useMgtSettableLogSyncInterval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14.8.19</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portDS.mgtSettableLogSyncInterval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14.8.20</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portDS.syncReceiptTimeout</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14.8.21</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portDS.syncReceiptTimeoutTimeInterval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portDS.initialLogPdelayReqInterval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14.8.23</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portDS.currentLogPdelayReqInterval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14.8.24</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portDS.useMgtSettableLogPdelayReqInterval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14.8.25</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portDS.mgtSettableLogPdelayReqInterval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14.8.26</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portDS.initialLogGptpCapableMessageInterval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14.8.27</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portDS.currentLogGptpCapableMessageInterval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14.8.28</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lastRenderedPageBreak/>
              <w:t xml:space="preserve">&gt;&gt; </w:t>
            </w:r>
            <w:proofErr w:type="spellStart"/>
            <w:r w:rsidRPr="005A0D40">
              <w:rPr>
                <w:rFonts w:ascii="Arial" w:eastAsia="等线" w:hAnsi="Arial"/>
                <w:sz w:val="18"/>
                <w:lang w:eastAsia="fr-FR"/>
              </w:rPr>
              <w:t>portDS.useMgtSettableLogGptpCapableMessageInterval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14.8.29</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portDS.mgtSettableLogGptpCapableMessageInterval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14.8.30</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portDS.initialComputeNeighborRateRatio</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14.8.31</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portDS.currentComputeNeighborRateRatio</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portDS.useMgtSettableComputeNeighborRateRatio</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14.8.33</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portDS.mgtSettableComputeNeighborRateRatio</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14.8.34</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portDS.initialComputeMeanLinkDelay</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14.8.35</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portDS.currentComputeMeanLinkDelay</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14.8.36</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portDS.useMgtSettableComputeMeanLinkDelay</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14.8.37</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portDS.mgtSettableComputeMeanLinkDelay</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14.8.38</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portDS.allowedLostResponses</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14.8.39</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portDS.allowedFaults</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14.8.40</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portDS.gPtpCapableReceiptTimeout</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14.8.41</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portDS.versionNumber</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portDS.nup</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14.8.43</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portDS.ndown</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14.8.44</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portDS.oneStepTxOper</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14.8.45</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portDS.oneStepReceive</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14.8.46</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portDS.oneStepTransmit</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14.8.47</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portDS.initialOneStepTxOper</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14.8.48</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portDS.currentOneStepTxOper</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14.8.49</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portDS.useMgtSettableOneStepTxOper</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14.8.50</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portDS.mgtSettableOneStepTxOper</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14.8.51</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portDS.syncLocked</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14.8.52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portDS.pdelayTruncatedTimestampsArray</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14.8.53</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portDS.minorVersionNumber</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14.8.54</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timePropertiesDS.currentUtcOffset</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14.5.2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externalPortConfigurationPortDS.desiredState</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14.12.2</w:t>
            </w:r>
          </w:p>
        </w:tc>
      </w:tr>
      <w:tr w:rsidR="005A0D40" w:rsidRPr="005A0D40" w:rsidTr="00B77E7D">
        <w:trPr>
          <w:cantSplit/>
          <w:jc w:val="center"/>
        </w:trPr>
        <w:tc>
          <w:tcPr>
            <w:tcW w:w="9829" w:type="dxa"/>
            <w:gridSpan w:val="3"/>
            <w:shd w:val="clear" w:color="auto" w:fill="auto"/>
          </w:tcPr>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lastRenderedPageBreak/>
              <w:t>NOTE 1:</w:t>
            </w:r>
            <w:r w:rsidRPr="005A0D40">
              <w:rPr>
                <w:rFonts w:ascii="Arial" w:eastAsia="等线" w:hAnsi="Arial"/>
                <w:sz w:val="18"/>
              </w:rPr>
              <w:tab/>
              <w:t>R = Read only access; RW = Read/Write access.</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2:</w:t>
            </w:r>
            <w:r w:rsidRPr="005A0D40">
              <w:rPr>
                <w:rFonts w:ascii="Arial" w:eastAsia="等线" w:hAnsi="Arial"/>
                <w:sz w:val="18"/>
              </w:rPr>
              <w:tab/>
              <w:t xml:space="preserve">General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information is included only when NW-TT performs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on behalf of DS-TT. When a parameter in this group is changed, it is necessary to provide the change to every DS-TT and the NW-TT that belongs to the 5GS TSN bridge.</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3:</w:t>
            </w:r>
            <w:r w:rsidRPr="005A0D40">
              <w:rPr>
                <w:rFonts w:ascii="Arial" w:eastAsia="等线" w:hAnsi="Arial"/>
                <w:sz w:val="18"/>
              </w:rPr>
              <w:tab/>
              <w:t xml:space="preserve">If the Static Filtering Entry information is present for uplink traffic, UPF/NW-TT uses Static Filtering Entry information to determine the NW-TT egress port for forwarding UL TSC traffic. The user plane forwarding </w:t>
            </w:r>
            <w:proofErr w:type="gramStart"/>
            <w:r w:rsidRPr="005A0D40">
              <w:rPr>
                <w:rFonts w:ascii="Arial" w:eastAsia="等线" w:hAnsi="Arial"/>
                <w:sz w:val="18"/>
              </w:rPr>
              <w:t>is  further</w:t>
            </w:r>
            <w:proofErr w:type="gramEnd"/>
            <w:r w:rsidRPr="005A0D40">
              <w:rPr>
                <w:rFonts w:ascii="Arial" w:eastAsia="等线" w:hAnsi="Arial"/>
                <w:sz w:val="18"/>
              </w:rPr>
              <w:t xml:space="preserve"> specified in clause 5.8.2.5.3.</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4:</w:t>
            </w:r>
            <w:r w:rsidRPr="005A0D40">
              <w:rPr>
                <w:rFonts w:ascii="Arial" w:eastAsia="等线" w:hAnsi="Arial"/>
                <w:sz w:val="18"/>
              </w:rPr>
              <w:tab/>
              <w:t xml:space="preserve">DS-TT discovery configuration and DS-TT discovery information are used only when DS-TT does not support LLDP and NW-TT performs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on behalf of DS-TT.</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5:</w:t>
            </w:r>
            <w:r w:rsidRPr="005A0D40">
              <w:rPr>
                <w:rFonts w:ascii="Arial" w:eastAsia="等线" w:hAnsi="Arial"/>
                <w:sz w:val="18"/>
              </w:rPr>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5A0D40">
              <w:rPr>
                <w:rFonts w:ascii="Arial" w:eastAsia="等线" w:hAnsi="Arial"/>
                <w:sz w:val="18"/>
              </w:rPr>
              <w:t>MaxStreamFilterInstances</w:t>
            </w:r>
            <w:proofErr w:type="spellEnd"/>
            <w:r w:rsidRPr="005A0D40">
              <w:rPr>
                <w:rFonts w:ascii="Arial" w:eastAsia="等线" w:hAnsi="Arial"/>
                <w:sz w:val="18"/>
              </w:rPr>
              <w:t xml:space="preserve">, </w:t>
            </w:r>
            <w:proofErr w:type="spellStart"/>
            <w:r w:rsidRPr="005A0D40">
              <w:rPr>
                <w:rFonts w:ascii="Arial" w:eastAsia="等线" w:hAnsi="Arial"/>
                <w:sz w:val="18"/>
              </w:rPr>
              <w:t>MaxStreamGateInstances</w:t>
            </w:r>
            <w:proofErr w:type="spellEnd"/>
            <w:r w:rsidRPr="005A0D40">
              <w:rPr>
                <w:rFonts w:ascii="Arial" w:eastAsia="等线" w:hAnsi="Arial"/>
                <w:sz w:val="18"/>
              </w:rPr>
              <w:t xml:space="preserve">, </w:t>
            </w:r>
            <w:proofErr w:type="spellStart"/>
            <w:r w:rsidRPr="005A0D40">
              <w:rPr>
                <w:rFonts w:ascii="Arial" w:eastAsia="等线" w:hAnsi="Arial"/>
                <w:sz w:val="18"/>
              </w:rPr>
              <w:t>MaxFlowMeterInstances</w:t>
            </w:r>
            <w:proofErr w:type="spellEnd"/>
            <w:r w:rsidRPr="005A0D40">
              <w:rPr>
                <w:rFonts w:ascii="Arial" w:eastAsia="等线" w:hAnsi="Arial"/>
                <w:sz w:val="18"/>
              </w:rPr>
              <w:t xml:space="preserve">, </w:t>
            </w:r>
            <w:proofErr w:type="spellStart"/>
            <w:r w:rsidRPr="005A0D40">
              <w:rPr>
                <w:rFonts w:ascii="Arial" w:eastAsia="等线" w:hAnsi="Arial"/>
                <w:sz w:val="18"/>
              </w:rPr>
              <w:t>SupportedListMax</w:t>
            </w:r>
            <w:proofErr w:type="spellEnd"/>
            <w:r w:rsidRPr="005A0D40">
              <w:rPr>
                <w:rFonts w:ascii="Arial" w:eastAsia="等线" w:hAnsi="Arial"/>
                <w:sz w:val="18"/>
              </w:rPr>
              <w:t xml:space="preserve"> parameters.</w:t>
            </w:r>
          </w:p>
          <w:p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rPr>
              <w:t>NOTE 6:</w:t>
            </w:r>
            <w:r w:rsidRPr="005A0D40">
              <w:rPr>
                <w:rFonts w:ascii="Arial" w:eastAsia="等线" w:hAnsi="Arial"/>
                <w:sz w:val="18"/>
              </w:rPr>
              <w:tab/>
              <w:t xml:space="preserve">Enumeration of supported PTP instance types. Allowed values as defined in </w:t>
            </w: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w:t>
            </w:r>
            <w:r w:rsidRPr="005A0D40">
              <w:rPr>
                <w:rFonts w:ascii="Arial" w:eastAsia="等线" w:hAnsi="Arial"/>
                <w:sz w:val="18"/>
              </w:rPr>
              <w:t> </w:t>
            </w:r>
            <w:r w:rsidRPr="005A0D40">
              <w:rPr>
                <w:rFonts w:ascii="Arial" w:eastAsia="等线" w:hAnsi="Arial"/>
                <w:sz w:val="18"/>
                <w:lang w:eastAsia="fr-FR"/>
              </w:rPr>
              <w:t>8.2.1.5.5.</w:t>
            </w:r>
          </w:p>
          <w:p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rPr>
              <w:t>NOTE 7:</w:t>
            </w:r>
            <w:r w:rsidRPr="005A0D40">
              <w:rPr>
                <w:rFonts w:ascii="Arial" w:eastAsia="等线" w:hAnsi="Arial"/>
                <w:sz w:val="18"/>
              </w:rPr>
              <w:tab/>
              <w:t xml:space="preserve">Enumeration of supported transport types. Allowed values: </w:t>
            </w:r>
            <w:r w:rsidRPr="005A0D40">
              <w:rPr>
                <w:rFonts w:ascii="Arial" w:eastAsia="等线" w:hAnsi="Arial"/>
                <w:sz w:val="18"/>
                <w:lang w:eastAsia="fr-FR"/>
              </w:rPr>
              <w:t>IPv4 (as defined in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Annex C), IPv6 (as defined in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Annex D), Ethernet (as defined in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Annex E).</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8:</w:t>
            </w:r>
            <w:r w:rsidRPr="005A0D40">
              <w:rPr>
                <w:rFonts w:ascii="Arial" w:eastAsia="等线" w:hAnsi="Arial"/>
                <w:sz w:val="18"/>
              </w:rPr>
              <w:tab/>
              <w:t xml:space="preserve">Enumeration of supported PTP delay mechanisms. Allowed values as defined in </w:t>
            </w: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w:t>
            </w:r>
            <w:r w:rsidRPr="005A0D40">
              <w:rPr>
                <w:rFonts w:ascii="Arial" w:eastAsia="等线" w:hAnsi="Arial"/>
                <w:sz w:val="18"/>
              </w:rPr>
              <w:t>8.2.15.4.4.</w:t>
            </w:r>
          </w:p>
          <w:p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rPr>
              <w:t>NOTE 9:</w:t>
            </w:r>
            <w:r w:rsidRPr="005A0D40">
              <w:rPr>
                <w:rFonts w:ascii="Arial" w:eastAsia="等线" w:hAnsi="Arial"/>
                <w:sz w:val="18"/>
              </w:rPr>
              <w:tab/>
              <w:t>Indicates whether NW-TT supports acting as a PTP grandmaster.</w:t>
            </w:r>
          </w:p>
          <w:p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rPr>
              <w:t>NOTE 10:</w:t>
            </w:r>
            <w:r w:rsidRPr="005A0D40">
              <w:rPr>
                <w:rFonts w:ascii="Arial" w:eastAsia="等线" w:hAnsi="Arial"/>
                <w:sz w:val="18"/>
              </w:rPr>
              <w:tab/>
              <w:t xml:space="preserve">Indicates whether NW-TT supports acting as a </w:t>
            </w:r>
            <w:proofErr w:type="spellStart"/>
            <w:r w:rsidRPr="005A0D40">
              <w:rPr>
                <w:rFonts w:ascii="Arial" w:eastAsia="等线" w:hAnsi="Arial"/>
                <w:sz w:val="18"/>
              </w:rPr>
              <w:t>gPTP</w:t>
            </w:r>
            <w:proofErr w:type="spellEnd"/>
            <w:r w:rsidRPr="005A0D40">
              <w:rPr>
                <w:rFonts w:ascii="Arial" w:eastAsia="等线" w:hAnsi="Arial"/>
                <w:sz w:val="18"/>
              </w:rPr>
              <w:t xml:space="preserve"> grandmaster.</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11:</w:t>
            </w:r>
            <w:r w:rsidRPr="005A0D40">
              <w:rPr>
                <w:rFonts w:ascii="Arial" w:eastAsia="等线" w:hAnsi="Arial"/>
                <w:sz w:val="18"/>
              </w:rPr>
              <w:tab/>
              <w:t xml:space="preserve">Enumeration of supported PTP profiles, each identified by PTP profile ID, as defined in </w:t>
            </w: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w:t>
            </w:r>
            <w:r w:rsidRPr="005A0D40">
              <w:rPr>
                <w:rFonts w:ascii="Arial" w:eastAsia="等线" w:hAnsi="Arial"/>
                <w:sz w:val="18"/>
              </w:rPr>
              <w:t>20.3.3.</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12:</w:t>
            </w:r>
            <w:r w:rsidRPr="005A0D40">
              <w:rPr>
                <w:rFonts w:ascii="Arial" w:eastAsia="等线" w:hAnsi="Arial"/>
                <w:sz w:val="18"/>
              </w:rPr>
              <w:tab/>
              <w:t xml:space="preserve">PTP profile to apply, identified by PTP profile ID, as defined in </w:t>
            </w: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w:t>
            </w:r>
            <w:r w:rsidRPr="005A0D40">
              <w:rPr>
                <w:rFonts w:ascii="Arial" w:eastAsia="等线" w:hAnsi="Arial"/>
                <w:sz w:val="18"/>
              </w:rPr>
              <w:t>20.3.3.</w:t>
            </w:r>
          </w:p>
          <w:p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rPr>
              <w:t>NOTE 13:</w:t>
            </w:r>
            <w:r w:rsidRPr="005A0D40">
              <w:rPr>
                <w:rFonts w:ascii="Arial" w:eastAsia="等线" w:hAnsi="Arial"/>
                <w:sz w:val="18"/>
              </w:rPr>
              <w:tab/>
              <w:t xml:space="preserve">Transport type to use. Allowed values: </w:t>
            </w:r>
            <w:r w:rsidRPr="005A0D40">
              <w:rPr>
                <w:rFonts w:ascii="Arial" w:eastAsia="等线" w:hAnsi="Arial"/>
                <w:sz w:val="18"/>
                <w:lang w:eastAsia="fr-FR"/>
              </w:rPr>
              <w:t>IPv4 (as defined in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Annex C), IPv6 (as defined in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Annex D), Ethernet (as defined in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Annex E).</w:t>
            </w:r>
          </w:p>
          <w:p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rPr>
              <w:t>NOTE 14:</w:t>
            </w:r>
            <w:r w:rsidRPr="005A0D40">
              <w:rPr>
                <w:rFonts w:ascii="Arial" w:eastAsia="等线" w:hAnsi="Arial"/>
                <w:sz w:val="18"/>
              </w:rPr>
              <w:tab/>
              <w:t xml:space="preserve">Indicates whether to act as grandmaster on behalf of a DS-TT port or not if 5GS is determined to be the grandmaster clock, i.e. whether to send Announce, Sync and optionally </w:t>
            </w:r>
            <w:proofErr w:type="spellStart"/>
            <w:r w:rsidRPr="005A0D40">
              <w:rPr>
                <w:rFonts w:ascii="Arial" w:eastAsia="等线" w:hAnsi="Arial"/>
                <w:sz w:val="18"/>
              </w:rPr>
              <w:t>Follow_Up</w:t>
            </w:r>
            <w:proofErr w:type="spellEnd"/>
            <w:r w:rsidRPr="005A0D40">
              <w:rPr>
                <w:rFonts w:ascii="Arial" w:eastAsia="等线" w:hAnsi="Arial"/>
                <w:sz w:val="18"/>
              </w:rPr>
              <w:t xml:space="preserve"> messages on behalf of DS-TT</w:t>
            </w:r>
            <w:r w:rsidRPr="005A0D40">
              <w:rPr>
                <w:rFonts w:ascii="Arial" w:eastAsia="等线" w:hAnsi="Arial"/>
                <w:sz w:val="18"/>
                <w:lang w:eastAsia="fr-FR"/>
              </w:rPr>
              <w:t>.</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15:</w:t>
            </w:r>
            <w:r w:rsidRPr="005A0D40">
              <w:rPr>
                <w:rFonts w:ascii="Arial" w:eastAsia="等线" w:hAnsi="Arial"/>
                <w:sz w:val="18"/>
              </w:rPr>
              <w:tab/>
              <w:t xml:space="preserve">The IEEE </w:t>
            </w:r>
            <w:proofErr w:type="spellStart"/>
            <w:r w:rsidRPr="005A0D40">
              <w:rPr>
                <w:rFonts w:ascii="Arial" w:eastAsia="等线" w:hAnsi="Arial"/>
                <w:sz w:val="18"/>
              </w:rPr>
              <w:t>Std</w:t>
            </w:r>
            <w:proofErr w:type="spellEnd"/>
            <w:r w:rsidRPr="005A0D40">
              <w:rPr>
                <w:rFonts w:ascii="Arial" w:eastAsia="等线" w:hAnsi="Arial"/>
                <w:sz w:val="18"/>
              </w:rPr>
              <w:t xml:space="preserve"> 802.1AS [104] data sets apply if the IEEE 802.1AS PTP profile is used; otherwise the IEEE </w:t>
            </w:r>
            <w:proofErr w:type="spellStart"/>
            <w:r w:rsidRPr="005A0D40">
              <w:rPr>
                <w:rFonts w:ascii="Arial" w:eastAsia="等线" w:hAnsi="Arial"/>
                <w:sz w:val="18"/>
              </w:rPr>
              <w:t>Std</w:t>
            </w:r>
            <w:proofErr w:type="spellEnd"/>
            <w:r w:rsidRPr="005A0D40">
              <w:rPr>
                <w:rFonts w:ascii="Arial" w:eastAsia="等线" w:hAnsi="Arial"/>
                <w:sz w:val="18"/>
              </w:rPr>
              <w:t> 1588-2019 [126] data sets apply</w:t>
            </w:r>
            <w:r w:rsidRPr="005A0D40">
              <w:rPr>
                <w:rFonts w:ascii="Arial" w:eastAsia="等线" w:hAnsi="Arial"/>
                <w:sz w:val="18"/>
                <w:lang w:eastAsia="fr-FR"/>
              </w:rPr>
              <w:t>.</w:t>
            </w:r>
          </w:p>
        </w:tc>
      </w:tr>
    </w:tbl>
    <w:p w:rsidR="005A0D40" w:rsidRPr="005A0D40" w:rsidRDefault="005A0D40" w:rsidP="005A0D40">
      <w:pPr>
        <w:rPr>
          <w:rFonts w:eastAsia="等线"/>
        </w:rPr>
      </w:pPr>
    </w:p>
    <w:p w:rsidR="005A0D40" w:rsidRPr="005A0D40" w:rsidRDefault="005A0D40" w:rsidP="005A0D40">
      <w:pPr>
        <w:rPr>
          <w:rFonts w:eastAsia="等线"/>
        </w:rPr>
      </w:pPr>
      <w:r w:rsidRPr="005A0D40">
        <w:rPr>
          <w:rFonts w:eastAsia="等线"/>
        </w:rPr>
        <w:t xml:space="preserve">Exchange of port and </w:t>
      </w:r>
      <w:ins w:id="91" w:author="zte-1" w:date="2021-04-07T00:11:00Z">
        <w:r w:rsidRPr="005A0D40">
          <w:rPr>
            <w:rFonts w:eastAsia="等线"/>
          </w:rPr>
          <w:t xml:space="preserve">user </w:t>
        </w:r>
        <w:proofErr w:type="spellStart"/>
        <w:r w:rsidRPr="005A0D40">
          <w:rPr>
            <w:rFonts w:eastAsia="等线"/>
          </w:rPr>
          <w:t>palne</w:t>
        </w:r>
        <w:proofErr w:type="spellEnd"/>
        <w:r w:rsidRPr="005A0D40">
          <w:rPr>
            <w:rFonts w:eastAsia="等线"/>
          </w:rPr>
          <w:t xml:space="preserve"> node </w:t>
        </w:r>
      </w:ins>
      <w:del w:id="92" w:author="zte-1" w:date="2021-04-07T00:11:00Z">
        <w:r w:rsidRPr="005A0D40" w:rsidDel="005A0D40">
          <w:rPr>
            <w:rFonts w:eastAsia="等线"/>
          </w:rPr>
          <w:delText xml:space="preserve">bridge </w:delText>
        </w:r>
      </w:del>
      <w:r w:rsidRPr="005A0D40">
        <w:rPr>
          <w:rFonts w:eastAsia="等线"/>
        </w:rPr>
        <w:t>management information between TSN AF or NEF and NW-TT or between TSN AF or NEF and DS-TT allows TSN AF or NEF to:</w:t>
      </w:r>
    </w:p>
    <w:p w:rsidR="005A0D40" w:rsidRPr="005A0D40" w:rsidRDefault="005A0D40" w:rsidP="005A0D40">
      <w:pPr>
        <w:ind w:left="568" w:hanging="284"/>
        <w:rPr>
          <w:rFonts w:eastAsia="等线"/>
        </w:rPr>
      </w:pPr>
      <w:r w:rsidRPr="005A0D40">
        <w:rPr>
          <w:rFonts w:eastAsia="等线"/>
        </w:rPr>
        <w:t>1)</w:t>
      </w:r>
      <w:r w:rsidRPr="005A0D40">
        <w:rPr>
          <w:rFonts w:eastAsia="等线"/>
        </w:rPr>
        <w:tab/>
      </w:r>
      <w:proofErr w:type="gramStart"/>
      <w:r w:rsidRPr="005A0D40">
        <w:rPr>
          <w:rFonts w:eastAsia="等线"/>
        </w:rPr>
        <w:t>retrieve</w:t>
      </w:r>
      <w:proofErr w:type="gramEnd"/>
      <w:r w:rsidRPr="005A0D40">
        <w:rPr>
          <w:rFonts w:eastAsia="等线"/>
        </w:rPr>
        <w:t xml:space="preserve"> port management information for a DS-TT or NW-TT port or </w:t>
      </w:r>
      <w:ins w:id="93" w:author="zte-1" w:date="2021-04-07T00:11:00Z">
        <w:r>
          <w:rPr>
            <w:rFonts w:eastAsia="等线"/>
          </w:rPr>
          <w:t xml:space="preserve">user </w:t>
        </w:r>
        <w:proofErr w:type="spellStart"/>
        <w:r>
          <w:rPr>
            <w:rFonts w:eastAsia="等线"/>
          </w:rPr>
          <w:t>palne</w:t>
        </w:r>
        <w:proofErr w:type="spellEnd"/>
        <w:r>
          <w:rPr>
            <w:rFonts w:eastAsia="等线"/>
          </w:rPr>
          <w:t xml:space="preserve"> node</w:t>
        </w:r>
      </w:ins>
      <w:del w:id="94" w:author="zte-1" w:date="2021-04-07T00:11:00Z">
        <w:r w:rsidRPr="005A0D40" w:rsidDel="005A0D40">
          <w:rPr>
            <w:rFonts w:eastAsia="等线"/>
          </w:rPr>
          <w:delText>bridge</w:delText>
        </w:r>
      </w:del>
      <w:r w:rsidRPr="005A0D40">
        <w:rPr>
          <w:rFonts w:eastAsia="等线"/>
        </w:rPr>
        <w:t xml:space="preserve"> management information;</w:t>
      </w:r>
    </w:p>
    <w:p w:rsidR="005A0D40" w:rsidRPr="005A0D40" w:rsidRDefault="005A0D40" w:rsidP="005A0D40">
      <w:pPr>
        <w:ind w:left="568" w:hanging="284"/>
        <w:rPr>
          <w:rFonts w:eastAsia="等线"/>
        </w:rPr>
      </w:pPr>
      <w:r w:rsidRPr="005A0D40">
        <w:rPr>
          <w:rFonts w:eastAsia="等线"/>
        </w:rPr>
        <w:t>2)</w:t>
      </w:r>
      <w:r w:rsidRPr="005A0D40">
        <w:rPr>
          <w:rFonts w:eastAsia="等线"/>
        </w:rPr>
        <w:tab/>
      </w:r>
      <w:proofErr w:type="gramStart"/>
      <w:r w:rsidRPr="005A0D40">
        <w:rPr>
          <w:rFonts w:eastAsia="等线"/>
        </w:rPr>
        <w:t>send</w:t>
      </w:r>
      <w:proofErr w:type="gramEnd"/>
      <w:r w:rsidRPr="005A0D40">
        <w:rPr>
          <w:rFonts w:eastAsia="等线"/>
        </w:rPr>
        <w:t xml:space="preserve"> port management information for a DS-TT or NW-TT port or </w:t>
      </w:r>
      <w:ins w:id="95" w:author="zte-1" w:date="2021-04-07T00:11:00Z">
        <w:r w:rsidRPr="005A0D40">
          <w:rPr>
            <w:rFonts w:eastAsia="等线"/>
          </w:rPr>
          <w:t xml:space="preserve">user </w:t>
        </w:r>
        <w:proofErr w:type="spellStart"/>
        <w:r w:rsidRPr="005A0D40">
          <w:rPr>
            <w:rFonts w:eastAsia="等线"/>
          </w:rPr>
          <w:t>palne</w:t>
        </w:r>
        <w:proofErr w:type="spellEnd"/>
        <w:r w:rsidRPr="005A0D40">
          <w:rPr>
            <w:rFonts w:eastAsia="等线"/>
          </w:rPr>
          <w:t xml:space="preserve"> node </w:t>
        </w:r>
      </w:ins>
      <w:del w:id="96" w:author="zte-1" w:date="2021-04-07T00:11:00Z">
        <w:r w:rsidRPr="005A0D40" w:rsidDel="005A0D40">
          <w:rPr>
            <w:rFonts w:eastAsia="等线"/>
          </w:rPr>
          <w:delText xml:space="preserve">bridge </w:delText>
        </w:r>
      </w:del>
      <w:r w:rsidRPr="005A0D40">
        <w:rPr>
          <w:rFonts w:eastAsia="等线"/>
        </w:rPr>
        <w:t>management information;</w:t>
      </w:r>
    </w:p>
    <w:p w:rsidR="005A0D40" w:rsidRPr="005A0D40" w:rsidRDefault="005A0D40" w:rsidP="005A0D40">
      <w:pPr>
        <w:ind w:left="568" w:hanging="284"/>
        <w:rPr>
          <w:rFonts w:eastAsia="等线"/>
        </w:rPr>
      </w:pPr>
      <w:r w:rsidRPr="005A0D40">
        <w:rPr>
          <w:rFonts w:eastAsia="等线"/>
        </w:rPr>
        <w:t>3)</w:t>
      </w:r>
      <w:r w:rsidRPr="005A0D40">
        <w:rPr>
          <w:rFonts w:eastAsia="等线"/>
        </w:rPr>
        <w:tab/>
      </w:r>
      <w:proofErr w:type="gramStart"/>
      <w:r w:rsidRPr="005A0D40">
        <w:rPr>
          <w:rFonts w:eastAsia="等线"/>
        </w:rPr>
        <w:t>subscribe</w:t>
      </w:r>
      <w:proofErr w:type="gramEnd"/>
      <w:r w:rsidRPr="005A0D40">
        <w:rPr>
          <w:rFonts w:eastAsia="等线"/>
        </w:rPr>
        <w:t xml:space="preserve"> to and receive notifications if specific port management information for a DS-TT or NW-TT port changes or </w:t>
      </w:r>
      <w:ins w:id="97" w:author="zte-1" w:date="2021-04-07T00:12:00Z">
        <w:r w:rsidRPr="005A0D40">
          <w:rPr>
            <w:rFonts w:eastAsia="等线"/>
          </w:rPr>
          <w:t xml:space="preserve">user </w:t>
        </w:r>
        <w:proofErr w:type="spellStart"/>
        <w:r w:rsidRPr="005A0D40">
          <w:rPr>
            <w:rFonts w:eastAsia="等线"/>
          </w:rPr>
          <w:t>palne</w:t>
        </w:r>
        <w:proofErr w:type="spellEnd"/>
        <w:r w:rsidRPr="005A0D40">
          <w:rPr>
            <w:rFonts w:eastAsia="等线"/>
          </w:rPr>
          <w:t xml:space="preserve"> node </w:t>
        </w:r>
      </w:ins>
      <w:del w:id="98" w:author="zte-1" w:date="2021-04-07T00:12:00Z">
        <w:r w:rsidRPr="005A0D40" w:rsidDel="005A0D40">
          <w:rPr>
            <w:rFonts w:eastAsia="等线"/>
          </w:rPr>
          <w:delText>bridge</w:delText>
        </w:r>
      </w:del>
      <w:r w:rsidRPr="005A0D40">
        <w:rPr>
          <w:rFonts w:eastAsia="等线"/>
        </w:rPr>
        <w:t xml:space="preserve"> management information changes.</w:t>
      </w:r>
    </w:p>
    <w:p w:rsidR="005A0D40" w:rsidRPr="005A0D40" w:rsidRDefault="005A0D40" w:rsidP="005A0D40">
      <w:pPr>
        <w:rPr>
          <w:rFonts w:eastAsia="等线"/>
        </w:rPr>
      </w:pPr>
      <w:r w:rsidRPr="005A0D40">
        <w:rPr>
          <w:rFonts w:eastAsia="等线"/>
        </w:rPr>
        <w:t>Exchange of port management information between TSN AF or NEF and NW-TT or DS-TT is initiated by DS-TT or NW-TT to:</w:t>
      </w:r>
    </w:p>
    <w:p w:rsidR="005A0D40" w:rsidRPr="005A0D40" w:rsidRDefault="005A0D40" w:rsidP="005A0D40">
      <w:pPr>
        <w:ind w:left="568" w:hanging="284"/>
        <w:rPr>
          <w:rFonts w:eastAsia="等线"/>
        </w:rPr>
      </w:pPr>
      <w:r w:rsidRPr="005A0D40">
        <w:rPr>
          <w:rFonts w:eastAsia="等线"/>
        </w:rPr>
        <w:t>-</w:t>
      </w:r>
      <w:r w:rsidRPr="005A0D40">
        <w:rPr>
          <w:rFonts w:eastAsia="等线"/>
        </w:rPr>
        <w:tab/>
        <w:t>notify TSN AF if port management information has changed that TSN AF has subscribed for.</w:t>
      </w:r>
    </w:p>
    <w:p w:rsidR="005A0D40" w:rsidRPr="005A0D40" w:rsidRDefault="005A0D40" w:rsidP="005A0D40">
      <w:pPr>
        <w:rPr>
          <w:rFonts w:eastAsia="等线"/>
        </w:rPr>
      </w:pPr>
      <w:r w:rsidRPr="005A0D40">
        <w:rPr>
          <w:rFonts w:eastAsia="等线"/>
        </w:rPr>
        <w:t xml:space="preserve">Exchange of </w:t>
      </w:r>
      <w:ins w:id="99" w:author="zte-1" w:date="2021-04-07T00:12:00Z">
        <w:r w:rsidRPr="005A0D40">
          <w:rPr>
            <w:rFonts w:eastAsia="等线"/>
          </w:rPr>
          <w:t xml:space="preserve">user </w:t>
        </w:r>
        <w:proofErr w:type="spellStart"/>
        <w:r w:rsidRPr="005A0D40">
          <w:rPr>
            <w:rFonts w:eastAsia="等线"/>
          </w:rPr>
          <w:t>palne</w:t>
        </w:r>
        <w:proofErr w:type="spellEnd"/>
        <w:r w:rsidRPr="005A0D40">
          <w:rPr>
            <w:rFonts w:eastAsia="等线"/>
          </w:rPr>
          <w:t xml:space="preserve"> node </w:t>
        </w:r>
      </w:ins>
      <w:del w:id="100" w:author="zte-1" w:date="2021-04-07T00:12:00Z">
        <w:r w:rsidRPr="005A0D40" w:rsidDel="005A0D40">
          <w:rPr>
            <w:rFonts w:eastAsia="等线"/>
          </w:rPr>
          <w:delText>bridge</w:delText>
        </w:r>
      </w:del>
      <w:r w:rsidRPr="005A0D40">
        <w:rPr>
          <w:rFonts w:eastAsia="等线"/>
        </w:rPr>
        <w:t xml:space="preserve"> management information between TSN AF and NW-TT is initiated by NW-TT to:</w:t>
      </w:r>
    </w:p>
    <w:p w:rsidR="005A0D40" w:rsidRPr="005A0D40" w:rsidRDefault="005A0D40" w:rsidP="005A0D40">
      <w:pPr>
        <w:ind w:left="568" w:hanging="284"/>
        <w:rPr>
          <w:rFonts w:eastAsia="等线"/>
        </w:rPr>
      </w:pPr>
      <w:r w:rsidRPr="005A0D40">
        <w:rPr>
          <w:rFonts w:eastAsia="等线"/>
        </w:rPr>
        <w:t>-</w:t>
      </w:r>
      <w:r w:rsidRPr="005A0D40">
        <w:rPr>
          <w:rFonts w:eastAsia="等线"/>
        </w:rPr>
        <w:tab/>
        <w:t xml:space="preserve">notify TSN AF or NEF if </w:t>
      </w:r>
      <w:ins w:id="101" w:author="zte-1" w:date="2021-04-07T00:12:00Z">
        <w:r w:rsidRPr="005A0D40">
          <w:rPr>
            <w:rFonts w:eastAsia="等线"/>
          </w:rPr>
          <w:t xml:space="preserve">user </w:t>
        </w:r>
        <w:proofErr w:type="spellStart"/>
        <w:r w:rsidRPr="005A0D40">
          <w:rPr>
            <w:rFonts w:eastAsia="等线"/>
          </w:rPr>
          <w:t>palne</w:t>
        </w:r>
        <w:proofErr w:type="spellEnd"/>
        <w:r w:rsidRPr="005A0D40">
          <w:rPr>
            <w:rFonts w:eastAsia="等线"/>
          </w:rPr>
          <w:t xml:space="preserve"> node </w:t>
        </w:r>
      </w:ins>
      <w:del w:id="102" w:author="zte-1" w:date="2021-04-07T00:12:00Z">
        <w:r w:rsidRPr="005A0D40" w:rsidDel="005A0D40">
          <w:rPr>
            <w:rFonts w:eastAsia="等线"/>
          </w:rPr>
          <w:delText>bridge</w:delText>
        </w:r>
      </w:del>
      <w:r w:rsidRPr="005A0D40">
        <w:rPr>
          <w:rFonts w:eastAsia="等线"/>
        </w:rPr>
        <w:t xml:space="preserve"> management information has changed that TSN AF or NEF has subscribed for.</w:t>
      </w:r>
    </w:p>
    <w:p w:rsidR="005A0D40" w:rsidRPr="005A0D40" w:rsidRDefault="005A0D40" w:rsidP="005A0D40">
      <w:pPr>
        <w:rPr>
          <w:rFonts w:eastAsia="等线"/>
        </w:rPr>
      </w:pPr>
      <w:r w:rsidRPr="005A0D40">
        <w:rPr>
          <w:rFonts w:eastAsia="等线"/>
        </w:rPr>
        <w:t>Exchange of port management information is initiated by DS-TT to:</w:t>
      </w:r>
    </w:p>
    <w:p w:rsidR="005A0D40" w:rsidRPr="005A0D40" w:rsidRDefault="005A0D40" w:rsidP="005A0D40">
      <w:pPr>
        <w:ind w:left="568" w:hanging="284"/>
        <w:rPr>
          <w:rFonts w:eastAsia="等线"/>
        </w:rPr>
      </w:pPr>
      <w:r w:rsidRPr="005A0D40">
        <w:rPr>
          <w:rFonts w:eastAsia="等线"/>
        </w:rPr>
        <w:t>-</w:t>
      </w:r>
      <w:r w:rsidRPr="005A0D40">
        <w:rPr>
          <w:rFonts w:eastAsia="等线"/>
        </w:rPr>
        <w:tab/>
        <w:t>provide port management capabilities, i.e. provide information indicating which standardized and deployment-specific port management information is supported by DS-TT.</w:t>
      </w:r>
    </w:p>
    <w:p w:rsidR="005A0D40" w:rsidRPr="005A0D40" w:rsidRDefault="005A0D40" w:rsidP="005A0D40">
      <w:pPr>
        <w:rPr>
          <w:rFonts w:eastAsia="等线"/>
        </w:rPr>
      </w:pPr>
      <w:r w:rsidRPr="005A0D40">
        <w:rPr>
          <w:rFonts w:eastAsia="等线"/>
        </w:rPr>
        <w:t xml:space="preserve">TSN AF or NEF indicates inside the Port Management Information Container or </w:t>
      </w:r>
      <w:ins w:id="103" w:author="zte-1" w:date="2021-04-07T00:12:00Z">
        <w:r w:rsidRPr="005A0D40">
          <w:rPr>
            <w:rFonts w:eastAsia="等线"/>
          </w:rPr>
          <w:t xml:space="preserve">user </w:t>
        </w:r>
        <w:proofErr w:type="spellStart"/>
        <w:r w:rsidRPr="005A0D40">
          <w:rPr>
            <w:rFonts w:eastAsia="等线"/>
          </w:rPr>
          <w:t>palne</w:t>
        </w:r>
        <w:proofErr w:type="spellEnd"/>
        <w:r w:rsidRPr="005A0D40">
          <w:rPr>
            <w:rFonts w:eastAsia="等线"/>
          </w:rPr>
          <w:t xml:space="preserve"> node </w:t>
        </w:r>
      </w:ins>
      <w:del w:id="104" w:author="zte-1" w:date="2021-04-07T00:12:00Z">
        <w:r w:rsidRPr="005A0D40" w:rsidDel="005A0D40">
          <w:rPr>
            <w:rFonts w:eastAsia="等线"/>
          </w:rPr>
          <w:delText>Bridge</w:delText>
        </w:r>
      </w:del>
      <w:r w:rsidRPr="005A0D40">
        <w:rPr>
          <w:rFonts w:eastAsia="等线"/>
        </w:rPr>
        <w:t xml:space="preserve"> Management Information Container whether it wants to retrieve or send port or </w:t>
      </w:r>
      <w:ins w:id="105" w:author="zte-1" w:date="2021-04-07T00:12:00Z">
        <w:r w:rsidRPr="005A0D40">
          <w:rPr>
            <w:rFonts w:eastAsia="等线"/>
          </w:rPr>
          <w:t xml:space="preserve">user </w:t>
        </w:r>
        <w:proofErr w:type="spellStart"/>
        <w:r w:rsidRPr="005A0D40">
          <w:rPr>
            <w:rFonts w:eastAsia="等线"/>
          </w:rPr>
          <w:t>palne</w:t>
        </w:r>
        <w:proofErr w:type="spellEnd"/>
        <w:r w:rsidRPr="005A0D40">
          <w:rPr>
            <w:rFonts w:eastAsia="等线"/>
          </w:rPr>
          <w:t xml:space="preserve"> node </w:t>
        </w:r>
      </w:ins>
      <w:del w:id="106" w:author="zte-1" w:date="2021-04-07T00:12:00Z">
        <w:r w:rsidRPr="005A0D40" w:rsidDel="005A0D40">
          <w:rPr>
            <w:rFonts w:eastAsia="等线"/>
          </w:rPr>
          <w:delText>bridge</w:delText>
        </w:r>
      </w:del>
      <w:r w:rsidRPr="005A0D40">
        <w:rPr>
          <w:rFonts w:eastAsia="等线"/>
        </w:rPr>
        <w:t xml:space="preserve"> management information or intends to (un-)subscribe for notifications.</w:t>
      </w:r>
    </w:p>
    <w:p w:rsidR="005A0D40" w:rsidRPr="005A0D40" w:rsidRDefault="005A0D40" w:rsidP="005A0D40">
      <w:pPr>
        <w:rPr>
          <w:noProof/>
        </w:rPr>
      </w:pPr>
    </w:p>
    <w:p w:rsidR="005A0D40" w:rsidRPr="005A0D40" w:rsidRDefault="005A0D40" w:rsidP="005A0D40">
      <w:pPr>
        <w:rPr>
          <w:noProof/>
        </w:rPr>
      </w:pPr>
    </w:p>
    <w:p w:rsidR="005A0D40" w:rsidRPr="002800F7" w:rsidRDefault="005A0D40" w:rsidP="005A0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lastRenderedPageBreak/>
        <w:t>Next</w:t>
      </w:r>
      <w:r w:rsidRPr="002800F7">
        <w:rPr>
          <w:rFonts w:ascii="Arial" w:hAnsi="Arial"/>
          <w:i/>
          <w:color w:val="0070C0"/>
          <w:sz w:val="24"/>
          <w:lang w:val="en-US"/>
        </w:rPr>
        <w:t xml:space="preserve"> CHANGE</w:t>
      </w:r>
    </w:p>
    <w:p w:rsidR="005A0D40" w:rsidRDefault="005A0D40" w:rsidP="005A0D40">
      <w:pPr>
        <w:rPr>
          <w:noProof/>
        </w:rPr>
      </w:pPr>
    </w:p>
    <w:p w:rsidR="005A0D40" w:rsidRDefault="005A0D40" w:rsidP="005A0D40">
      <w:pPr>
        <w:pStyle w:val="4"/>
      </w:pPr>
      <w:bookmarkStart w:id="107" w:name="_Toc20150075"/>
      <w:bookmarkStart w:id="108" w:name="_Toc27846874"/>
      <w:bookmarkStart w:id="109" w:name="_Toc36188005"/>
      <w:bookmarkStart w:id="110" w:name="_Toc45183909"/>
      <w:bookmarkStart w:id="111" w:name="_Toc47342751"/>
      <w:bookmarkStart w:id="112" w:name="_Toc51769452"/>
      <w:bookmarkStart w:id="113" w:name="_Toc68015792"/>
      <w:r>
        <w:t>5.28.3.2</w:t>
      </w:r>
      <w:r>
        <w:tab/>
        <w:t xml:space="preserve">Transfer of port or </w:t>
      </w:r>
      <w:ins w:id="114" w:author="zte-1" w:date="2021-04-07T00:12:00Z">
        <w:r w:rsidRPr="005A0D40">
          <w:t xml:space="preserve">user </w:t>
        </w:r>
        <w:proofErr w:type="spellStart"/>
        <w:r w:rsidRPr="005A0D40">
          <w:t>palne</w:t>
        </w:r>
        <w:proofErr w:type="spellEnd"/>
        <w:r w:rsidRPr="005A0D40">
          <w:t xml:space="preserve"> node </w:t>
        </w:r>
      </w:ins>
      <w:del w:id="115" w:author="zte-1" w:date="2021-04-07T00:12:00Z">
        <w:r w:rsidDel="005A0D40">
          <w:delText>bridge</w:delText>
        </w:r>
      </w:del>
      <w:r>
        <w:t xml:space="preserve"> management information</w:t>
      </w:r>
      <w:bookmarkEnd w:id="107"/>
      <w:bookmarkEnd w:id="108"/>
      <w:bookmarkEnd w:id="109"/>
      <w:bookmarkEnd w:id="110"/>
      <w:bookmarkEnd w:id="111"/>
      <w:bookmarkEnd w:id="112"/>
      <w:bookmarkEnd w:id="113"/>
    </w:p>
    <w:p w:rsidR="005A0D40" w:rsidRDefault="005A0D40" w:rsidP="005A0D40">
      <w:pPr>
        <w:rPr>
          <w:lang w:eastAsia="x-none"/>
        </w:rPr>
      </w:pPr>
      <w:r>
        <w:rPr>
          <w:lang w:eastAsia="x-none"/>
        </w:rPr>
        <w:t xml:space="preserve">Port management information is transferred transparently via 5GS between TSN AF or NEF and DS-TT or NW-TT, respectively, inside a Port Management Information Container (PMIC). </w:t>
      </w:r>
      <w:ins w:id="116" w:author="zte-1" w:date="2021-04-07T00:12:00Z">
        <w:r>
          <w:rPr>
            <w:rFonts w:eastAsia="等线"/>
          </w:rPr>
          <w:t>U</w:t>
        </w:r>
        <w:r w:rsidRPr="005A0D40">
          <w:rPr>
            <w:rFonts w:eastAsia="等线"/>
          </w:rPr>
          <w:t xml:space="preserve">ser </w:t>
        </w:r>
        <w:proofErr w:type="spellStart"/>
        <w:r w:rsidRPr="005A0D40">
          <w:rPr>
            <w:rFonts w:eastAsia="等线"/>
          </w:rPr>
          <w:t>palne</w:t>
        </w:r>
        <w:proofErr w:type="spellEnd"/>
        <w:r w:rsidRPr="005A0D40">
          <w:rPr>
            <w:rFonts w:eastAsia="等线"/>
          </w:rPr>
          <w:t xml:space="preserve"> node </w:t>
        </w:r>
      </w:ins>
      <w:del w:id="117" w:author="zte-1" w:date="2021-04-07T00:12:00Z">
        <w:r w:rsidDel="005A0D40">
          <w:rPr>
            <w:lang w:eastAsia="x-none"/>
          </w:rPr>
          <w:delText xml:space="preserve">Bridge </w:delText>
        </w:r>
      </w:del>
      <w:r>
        <w:rPr>
          <w:lang w:eastAsia="x-none"/>
        </w:rPr>
        <w:t xml:space="preserve">management information is transferred transparently via 5GS between TSN AF or NEF and NW-TT inside a </w:t>
      </w:r>
      <w:ins w:id="118" w:author="zte-1" w:date="2021-04-07T00:13:00Z">
        <w:r w:rsidRPr="005A0D40">
          <w:rPr>
            <w:rFonts w:eastAsia="等线"/>
          </w:rPr>
          <w:t xml:space="preserve">user </w:t>
        </w:r>
        <w:proofErr w:type="spellStart"/>
        <w:r w:rsidRPr="005A0D40">
          <w:rPr>
            <w:rFonts w:eastAsia="等线"/>
          </w:rPr>
          <w:t>palne</w:t>
        </w:r>
        <w:proofErr w:type="spellEnd"/>
        <w:r w:rsidRPr="005A0D40">
          <w:rPr>
            <w:rFonts w:eastAsia="等线"/>
          </w:rPr>
          <w:t xml:space="preserve"> node </w:t>
        </w:r>
      </w:ins>
      <w:del w:id="119" w:author="zte-1" w:date="2021-04-07T00:13:00Z">
        <w:r w:rsidDel="005A0D40">
          <w:rPr>
            <w:lang w:eastAsia="x-none"/>
          </w:rPr>
          <w:delText xml:space="preserve">Bridge </w:delText>
        </w:r>
      </w:del>
      <w:r>
        <w:rPr>
          <w:lang w:eastAsia="x-none"/>
        </w:rPr>
        <w:t xml:space="preserve">Management Information Container (BMIC). The transfer of port or </w:t>
      </w:r>
      <w:ins w:id="120" w:author="zte-1" w:date="2021-04-07T00:12:00Z">
        <w:r w:rsidRPr="005A0D40">
          <w:rPr>
            <w:rFonts w:eastAsia="等线"/>
          </w:rPr>
          <w:t xml:space="preserve">user </w:t>
        </w:r>
        <w:proofErr w:type="spellStart"/>
        <w:r w:rsidRPr="005A0D40">
          <w:rPr>
            <w:rFonts w:eastAsia="等线"/>
          </w:rPr>
          <w:t>palne</w:t>
        </w:r>
        <w:proofErr w:type="spellEnd"/>
        <w:r w:rsidRPr="005A0D40">
          <w:rPr>
            <w:rFonts w:eastAsia="等线"/>
          </w:rPr>
          <w:t xml:space="preserve"> node </w:t>
        </w:r>
      </w:ins>
      <w:del w:id="121" w:author="zte-1" w:date="2021-04-07T00:12:00Z">
        <w:r w:rsidDel="005A0D40">
          <w:rPr>
            <w:lang w:eastAsia="x-none"/>
          </w:rPr>
          <w:delText xml:space="preserve">bridge </w:delText>
        </w:r>
      </w:del>
      <w:r>
        <w:rPr>
          <w:lang w:eastAsia="x-none"/>
        </w:rPr>
        <w:t>management information is as follows:</w:t>
      </w:r>
    </w:p>
    <w:p w:rsidR="005A0D40" w:rsidRDefault="005A0D40" w:rsidP="005A0D40">
      <w:pPr>
        <w:pStyle w:val="B1"/>
      </w:pPr>
      <w:r>
        <w:t>-</w:t>
      </w:r>
      <w:r>
        <w:tab/>
        <w:t>To convey port management information from DS-TT or NW-TT to TSN AF or NEF:</w:t>
      </w:r>
    </w:p>
    <w:p w:rsidR="005A0D40" w:rsidRDefault="005A0D40" w:rsidP="005A0D40">
      <w:pPr>
        <w:pStyle w:val="B2"/>
      </w:pPr>
      <w:r>
        <w:t>-</w:t>
      </w:r>
      <w:r>
        <w:tab/>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Ethernet port to TSN AF or NEF as described in TS 23.502 [3] clause 4.3.3.2;</w:t>
      </w:r>
    </w:p>
    <w:p w:rsidR="005A0D40" w:rsidRDefault="005A0D40" w:rsidP="005A0D40">
      <w:pPr>
        <w:pStyle w:val="B2"/>
      </w:pPr>
      <w:r>
        <w:t>-</w:t>
      </w:r>
      <w:r>
        <w:tab/>
        <w:t>NW-TT provides PMIC(s) and/or BMIC to the UPF, which triggers the N4 Session Level Reporting Procedure to forward the PMIC(s) and/or BMIC to SMF. UPF selects an N4 session corresponding to any of the N4 sessions for this NW-TT. SMF in turn forwards the PMIC(s) and the port number(s) of the related NW-TT port(s), or the BMIC, to TSN AF or NEF as described in TS 23.502 [3] clause 4.16.5.1.</w:t>
      </w:r>
    </w:p>
    <w:p w:rsidR="005A0D40" w:rsidRDefault="005A0D40" w:rsidP="005A0D40">
      <w:pPr>
        <w:pStyle w:val="NO"/>
      </w:pPr>
      <w:r>
        <w:t>NOTE 1:</w:t>
      </w:r>
      <w:r>
        <w:tab/>
        <w:t>There has to be at least one established PDU session for DS-TT port before the UPF can report PMIC/BMIC information towards the AF.</w:t>
      </w:r>
    </w:p>
    <w:p w:rsidR="005A0D40" w:rsidRDefault="005A0D40" w:rsidP="005A0D40">
      <w:pPr>
        <w:pStyle w:val="B1"/>
      </w:pPr>
      <w:r>
        <w:t>-</w:t>
      </w:r>
      <w:r>
        <w:tab/>
        <w:t>To convey port management information from TSN AF or NEF to DS-TT:</w:t>
      </w:r>
    </w:p>
    <w:p w:rsidR="005A0D40" w:rsidRDefault="005A0D40" w:rsidP="005A0D40">
      <w:pPr>
        <w:pStyle w:val="B2"/>
      </w:pPr>
      <w:r>
        <w:t>-</w:t>
      </w:r>
      <w:r>
        <w:tab/>
        <w:t>TSN AF or NEF provides a PMIC, MAC address or UE IP address reported for a PDU Session (i.e. MAC address of the DS-TT port or IP address related to the PDU session) and the port number of the Ethernet port to manage to the PCF by using the AF Session level Procedure, which forwards the information to SMF based on the MAC or IP address using the PCF initiated SM Policy Association Modification procedure as described in TS 23.502 [3] clause 4.16.5.2. SMF determines that the port number relates to a DS-TT Ethernet port and based on this forwards the PMIC to DS-TT using the network requested PDU Session Modification procedure as described in TS 23.502 [3] clause 4.3.3.2.</w:t>
      </w:r>
    </w:p>
    <w:p w:rsidR="005A0D40" w:rsidRDefault="005A0D40" w:rsidP="005A0D40">
      <w:r>
        <w:t>-</w:t>
      </w:r>
      <w:r>
        <w:tab/>
        <w:t xml:space="preserve">To convey port or </w:t>
      </w:r>
      <w:ins w:id="122" w:author="zte-1" w:date="2021-04-07T00:13:00Z">
        <w:r w:rsidRPr="005A0D40">
          <w:rPr>
            <w:rFonts w:eastAsia="等线"/>
          </w:rPr>
          <w:t xml:space="preserve">user </w:t>
        </w:r>
        <w:proofErr w:type="spellStart"/>
        <w:r w:rsidRPr="005A0D40">
          <w:rPr>
            <w:rFonts w:eastAsia="等线"/>
          </w:rPr>
          <w:t>palne</w:t>
        </w:r>
        <w:proofErr w:type="spellEnd"/>
        <w:r w:rsidRPr="005A0D40">
          <w:rPr>
            <w:rFonts w:eastAsia="等线"/>
          </w:rPr>
          <w:t xml:space="preserve"> node </w:t>
        </w:r>
      </w:ins>
      <w:del w:id="123" w:author="zte-1" w:date="2021-04-07T00:13:00Z">
        <w:r w:rsidDel="005A0D40">
          <w:delText xml:space="preserve">bridge </w:delText>
        </w:r>
      </w:del>
      <w:r>
        <w:t>management information from TSN AF or NEF to NW-TT:</w:t>
      </w:r>
    </w:p>
    <w:p w:rsidR="005A0D40" w:rsidRDefault="005A0D40" w:rsidP="005A0D40">
      <w:pPr>
        <w:pStyle w:val="B1"/>
      </w:pPr>
      <w:r>
        <w:t>-</w:t>
      </w:r>
      <w:r>
        <w:tab/>
        <w:t>TSN AF or NEF selects a PCF-AF session corresponding to any of the DS-TT MAC or IP addresses for the related PDU sessions of this bridge and provides a PMIC(s) and the related NW-TT port number(s) and/or BMIC to the PCF. The PCF uses the PCF initiated SM Policy Association Modification procedure to forward the information received from TSN AF or NEF to SMF as described in TS 23.502 [3] clause 4.16.5.2. SMF determines that the included information needs to be delivered to the NW-TT either by determining that the port number(s) relate(s) to a NW-TT Ethernet port(s) or based on the presence of BMIC, and forwards the container(s) and/or related port number(s) to NW-TT using the N4 Session Modification procedure described in TS 23.502 [3] clause 4.4.1.3.</w:t>
      </w:r>
    </w:p>
    <w:p w:rsidR="005A0D40" w:rsidRPr="005A0D40" w:rsidRDefault="005A0D40" w:rsidP="005A0D40">
      <w:pPr>
        <w:rPr>
          <w:noProof/>
        </w:rPr>
      </w:pPr>
    </w:p>
    <w:p w:rsidR="005A0D40" w:rsidRPr="005A0D40" w:rsidRDefault="005A0D40" w:rsidP="005A0D40">
      <w:pPr>
        <w:rPr>
          <w:noProof/>
        </w:rPr>
      </w:pPr>
    </w:p>
    <w:p w:rsidR="005A0D40" w:rsidRPr="002800F7" w:rsidRDefault="005A0D40" w:rsidP="005A0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5A0D40" w:rsidRDefault="005A0D40" w:rsidP="005A0D40">
      <w:pPr>
        <w:rPr>
          <w:noProof/>
        </w:rPr>
      </w:pPr>
    </w:p>
    <w:p w:rsidR="005A0D40" w:rsidRDefault="005A0D40" w:rsidP="005A0D40">
      <w:pPr>
        <w:pStyle w:val="8"/>
      </w:pPr>
      <w:bookmarkStart w:id="124" w:name="_Toc68016090"/>
      <w:r>
        <w:lastRenderedPageBreak/>
        <w:t>Annex K (normative)</w:t>
      </w:r>
      <w:proofErr w:type="gramStart"/>
      <w:r>
        <w:t>:</w:t>
      </w:r>
      <w:proofErr w:type="gramEnd"/>
      <w:r>
        <w:br/>
        <w:t xml:space="preserve">Port and </w:t>
      </w:r>
      <w:del w:id="125" w:author="zte-1" w:date="2021-04-06T18:33:00Z">
        <w:r w:rsidDel="00C9648A">
          <w:delText xml:space="preserve">bridge </w:delText>
        </w:r>
      </w:del>
      <w:ins w:id="126" w:author="zte-1" w:date="2021-04-06T18:33:00Z">
        <w:r w:rsidR="00C9648A">
          <w:t xml:space="preserve">user plane node </w:t>
        </w:r>
      </w:ins>
      <w:r>
        <w:t>management information exchange</w:t>
      </w:r>
      <w:bookmarkEnd w:id="124"/>
    </w:p>
    <w:p w:rsidR="005A0D40" w:rsidRDefault="005A0D40" w:rsidP="005A0D40">
      <w:pPr>
        <w:pStyle w:val="1"/>
      </w:pPr>
      <w:bookmarkStart w:id="127" w:name="_Toc68016091"/>
      <w:r>
        <w:t>K.1</w:t>
      </w:r>
      <w:r>
        <w:tab/>
        <w:t xml:space="preserve">Standardized port and </w:t>
      </w:r>
      <w:del w:id="128" w:author="zte-1" w:date="2021-04-06T18:33:00Z">
        <w:r w:rsidDel="00C9648A">
          <w:delText xml:space="preserve">bridge </w:delText>
        </w:r>
      </w:del>
      <w:ins w:id="129" w:author="zte-1" w:date="2021-04-06T18:33:00Z">
        <w:r w:rsidR="00C9648A">
          <w:t xml:space="preserve">user plane node </w:t>
        </w:r>
      </w:ins>
      <w:r>
        <w:t>management information</w:t>
      </w:r>
      <w:bookmarkEnd w:id="127"/>
    </w:p>
    <w:p w:rsidR="005A0D40" w:rsidRDefault="005A0D40" w:rsidP="005A0D40">
      <w:pPr>
        <w:pStyle w:val="EditorsNote"/>
      </w:pPr>
      <w:r>
        <w:t>Editor's note:</w:t>
      </w:r>
      <w:r>
        <w:tab/>
        <w:t>Table 5.28.3.1-1 and Table 5.28.3.1-2 will moved here once the tables are stable.</w:t>
      </w:r>
    </w:p>
    <w:p w:rsidR="005A0D40" w:rsidRDefault="005A0D40" w:rsidP="005A0D40">
      <w:pPr>
        <w:pStyle w:val="1"/>
      </w:pPr>
      <w:bookmarkStart w:id="130" w:name="_Toc68016092"/>
      <w:r>
        <w:t>K.2</w:t>
      </w:r>
      <w:r>
        <w:tab/>
        <w:t xml:space="preserve">Port and </w:t>
      </w:r>
      <w:del w:id="131" w:author="zte-1" w:date="2021-04-06T18:33:00Z">
        <w:r w:rsidDel="00C9648A">
          <w:delText xml:space="preserve">bridge </w:delText>
        </w:r>
      </w:del>
      <w:ins w:id="132" w:author="zte-1" w:date="2021-04-06T18:33:00Z">
        <w:r w:rsidR="00C9648A">
          <w:t xml:space="preserve">user plane node </w:t>
        </w:r>
      </w:ins>
      <w:r>
        <w:t>management information exchange for time synchronization</w:t>
      </w:r>
      <w:bookmarkEnd w:id="130"/>
    </w:p>
    <w:p w:rsidR="005A0D40" w:rsidRDefault="005A0D40" w:rsidP="005A0D40">
      <w:pPr>
        <w:pStyle w:val="2"/>
      </w:pPr>
      <w:bookmarkStart w:id="133" w:name="_Toc68016093"/>
      <w:r>
        <w:t>K.2.1</w:t>
      </w:r>
      <w:r>
        <w:tab/>
        <w:t>Capability exchange</w:t>
      </w:r>
      <w:bookmarkEnd w:id="133"/>
    </w:p>
    <w:p w:rsidR="005A0D40" w:rsidRDefault="005A0D40" w:rsidP="005A0D40">
      <w:r>
        <w:t>DS-TT and NW-TT indicate time synchronization information they support inside the Port management capabilities (see Table 5.28.3.1-1).</w:t>
      </w:r>
    </w:p>
    <w:p w:rsidR="005A0D40" w:rsidRDefault="005A0D40" w:rsidP="005A0D40">
      <w:r>
        <w:t xml:space="preserve">TSN AF and NEF may determine the PTP functionalities supported by DS-TT and NW-TT by retrieving the following port management information or </w:t>
      </w:r>
      <w:ins w:id="134" w:author="zte-1" w:date="2021-04-06T18:34:00Z">
        <w:r w:rsidR="00C9648A">
          <w:t>user plane node</w:t>
        </w:r>
      </w:ins>
      <w:del w:id="135" w:author="zte-1" w:date="2021-04-06T18:34:00Z">
        <w:r w:rsidDel="00C9648A">
          <w:delText>bridge</w:delText>
        </w:r>
      </w:del>
      <w:r>
        <w:t xml:space="preserve"> management information, respectively:</w:t>
      </w:r>
    </w:p>
    <w:p w:rsidR="005A0D40" w:rsidRDefault="005A0D40" w:rsidP="005A0D40">
      <w:pPr>
        <w:pStyle w:val="B1"/>
      </w:pPr>
      <w:r>
        <w:t>-</w:t>
      </w:r>
      <w:r>
        <w:tab/>
        <w:t>Supported PTP instance types;</w:t>
      </w:r>
    </w:p>
    <w:p w:rsidR="005A0D40" w:rsidRDefault="005A0D40" w:rsidP="005A0D40">
      <w:pPr>
        <w:pStyle w:val="B1"/>
      </w:pPr>
      <w:r>
        <w:t>-</w:t>
      </w:r>
      <w:r>
        <w:tab/>
        <w:t>Supported transport types;</w:t>
      </w:r>
    </w:p>
    <w:p w:rsidR="005A0D40" w:rsidRDefault="005A0D40" w:rsidP="005A0D40">
      <w:pPr>
        <w:pStyle w:val="B1"/>
      </w:pPr>
      <w:r>
        <w:t>-</w:t>
      </w:r>
      <w:r>
        <w:tab/>
        <w:t>Supported PTP delay mechanisms;</w:t>
      </w:r>
    </w:p>
    <w:p w:rsidR="005A0D40" w:rsidRDefault="005A0D40" w:rsidP="005A0D40">
      <w:pPr>
        <w:pStyle w:val="B1"/>
      </w:pPr>
      <w:r>
        <w:t>-</w:t>
      </w:r>
      <w:r>
        <w:tab/>
        <w:t>Grandmaster capability;</w:t>
      </w:r>
    </w:p>
    <w:p w:rsidR="005A0D40" w:rsidRDefault="005A0D40" w:rsidP="005A0D40">
      <w:pPr>
        <w:pStyle w:val="B1"/>
      </w:pPr>
      <w:r>
        <w:t>-</w:t>
      </w:r>
      <w:r>
        <w:tab/>
        <w:t>Supported PTP profiles;</w:t>
      </w:r>
    </w:p>
    <w:p w:rsidR="005A0D40" w:rsidRDefault="005A0D40" w:rsidP="005A0D40">
      <w:pPr>
        <w:pStyle w:val="B1"/>
      </w:pPr>
      <w:r>
        <w:t>-</w:t>
      </w:r>
      <w:r>
        <w:tab/>
        <w:t>Number of supported PTP instances.</w:t>
      </w:r>
    </w:p>
    <w:p w:rsidR="005A0D40" w:rsidRDefault="005A0D40" w:rsidP="005A0D40">
      <w:pPr>
        <w:pStyle w:val="NO"/>
      </w:pPr>
      <w:r>
        <w:t>NOTE:</w:t>
      </w:r>
      <w:r>
        <w:tab/>
        <w:t xml:space="preserve">If NW-TT or DS-TT do not indicate support for any of the PTP profiles, then TSN AF or NEF assume that the NW-TT or DS-TT only support acting as a PTP Relay </w:t>
      </w:r>
      <w:bookmarkStart w:id="136" w:name="_GoBack"/>
      <w:r>
        <w:t>instance</w:t>
      </w:r>
      <w:bookmarkEnd w:id="136"/>
      <w:r>
        <w:t xml:space="preserve"> with the </w:t>
      </w:r>
      <w:proofErr w:type="spellStart"/>
      <w:r>
        <w:t>gPTP</w:t>
      </w:r>
      <w:proofErr w:type="spellEnd"/>
      <w:r>
        <w:t xml:space="preserve"> GM connected on N6.</w:t>
      </w:r>
    </w:p>
    <w:p w:rsidR="005A0D40" w:rsidRDefault="005A0D40" w:rsidP="005A0D40">
      <w:r>
        <w:t>If DS-TT and NW-TT support the PTP Relay instance type as defined by IEEE 802.1AS [104] then DS-TT and NW-TT shall include the IEEE</w:t>
      </w:r>
      <w:proofErr w:type="gramStart"/>
      <w:r>
        <w:t>  802.1AS</w:t>
      </w:r>
      <w:proofErr w:type="gramEnd"/>
      <w:r>
        <w:t> [104] PTP profile in the "Supported PTP profiles" in PMIC and BMIC, respectively.</w:t>
      </w:r>
    </w:p>
    <w:p w:rsidR="005A0D40" w:rsidRDefault="005A0D40" w:rsidP="005A0D40">
      <w:r>
        <w:t>The TSN AF or NEF may retrieve the "Number of supported PTP instances" from NW-TT via BMIC and from DS-TT via PMIC.</w:t>
      </w:r>
    </w:p>
    <w:p w:rsidR="005A0D40" w:rsidRDefault="005A0D40" w:rsidP="005A0D40">
      <w:pPr>
        <w:pStyle w:val="2"/>
      </w:pPr>
      <w:bookmarkStart w:id="137" w:name="_Toc68016094"/>
      <w:r>
        <w:t>K.2.2</w:t>
      </w:r>
      <w:r>
        <w:tab/>
        <w:t>PTP Instance configuration</w:t>
      </w:r>
      <w:bookmarkEnd w:id="137"/>
    </w:p>
    <w:p w:rsidR="005A0D40" w:rsidRDefault="005A0D40" w:rsidP="005A0D40">
      <w:pPr>
        <w:pStyle w:val="3"/>
      </w:pPr>
      <w:bookmarkStart w:id="138" w:name="_Toc68016095"/>
      <w:r>
        <w:t>K.2.2.1</w:t>
      </w:r>
      <w:r>
        <w:tab/>
        <w:t>General</w:t>
      </w:r>
      <w:bookmarkEnd w:id="138"/>
    </w:p>
    <w:p w:rsidR="005A0D40" w:rsidRDefault="005A0D40" w:rsidP="005A0D40">
      <w:r>
        <w:t xml:space="preserve">Based on input received from external applications (CNC in case of TSN AF or any AF in case of NEF), TSN AF and NEF may configure PTP instances (identified by PTP Instance ID) in a DS-TT or NW-TT by sending PTP port management information (see Table 5.28.3.1-1) to DS-TT and NW-TT, respectively. TSN AF or NEF may also configure PTP instances for DS-TT ports in NW-TT by sending </w:t>
      </w:r>
      <w:ins w:id="139" w:author="zte-1" w:date="2021-04-06T18:34:00Z">
        <w:r w:rsidR="00C9648A">
          <w:t>User plane node</w:t>
        </w:r>
      </w:ins>
      <w:del w:id="140" w:author="zte-1" w:date="2021-04-06T18:34:00Z">
        <w:r w:rsidDel="00C9648A">
          <w:delText>Bridge</w:delText>
        </w:r>
      </w:del>
      <w:r>
        <w:t xml:space="preserve"> Management information (see Table 5.28.3.1-2) to NW-TT to enable NW-TT to operate as a grandmaster on behalf of DS-TT (see clause K.2.2.4 for more details).</w:t>
      </w:r>
    </w:p>
    <w:p w:rsidR="005A0D40" w:rsidRDefault="005A0D40" w:rsidP="005A0D40">
      <w:r>
        <w:t>For each PTP instance TSN AF or NEF may provide individual PTP configuration parameters or may provide a PTP profile ID to DS-TT or NW-TT.</w:t>
      </w:r>
    </w:p>
    <w:p w:rsidR="005A0D40" w:rsidRDefault="005A0D40" w:rsidP="005A0D40">
      <w:pPr>
        <w:pStyle w:val="NO"/>
      </w:pPr>
      <w:r>
        <w:lastRenderedPageBreak/>
        <w:t>NOTE:</w:t>
      </w:r>
      <w:r>
        <w:tab/>
        <w:t>Even if PTP profiles are used to configure DS-TT or NW-TT, individual PTP parameters can still be configured in addition, e.g. domain numbers, transport to use, etc.</w:t>
      </w:r>
    </w:p>
    <w:p w:rsidR="005A0D40" w:rsidRDefault="005A0D40" w:rsidP="005A0D40">
      <w:r>
        <w:t>To configure DS-TT and NW-TT to operate as a PTP relay instance, TSN AF or NEF shall set the PTP profile (see Table 5.28.3.1-1) to IEEE  802.1AS [104].</w:t>
      </w:r>
    </w:p>
    <w:p w:rsidR="005A0D40" w:rsidRDefault="005A0D40" w:rsidP="005A0D40">
      <w:r>
        <w:t>To initialize a PTP instance in 5GS, TSN AF or NEF retrieve the "</w:t>
      </w:r>
      <w:proofErr w:type="spellStart"/>
      <w:r>
        <w:t>defaultDS.clockIdentity</w:t>
      </w:r>
      <w:proofErr w:type="spellEnd"/>
      <w:r>
        <w:t>" of the PTP instance in NW-TT via BMIC. Upon detection of a DS-TT port, the TSN AF or NEF initializes the PTP instance in the DS-TT by setting the "</w:t>
      </w:r>
      <w:proofErr w:type="spellStart"/>
      <w:r>
        <w:t>defaultDS.clockIdentity</w:t>
      </w:r>
      <w:proofErr w:type="spellEnd"/>
      <w:r>
        <w:t xml:space="preserve">" via PMIC to the same value as retrieved from the NW-TT. The TSN AF or NEF also enables the PTP instance by setting the </w:t>
      </w:r>
      <w:proofErr w:type="spellStart"/>
      <w:r>
        <w:t>defaultDS.instanceEnable</w:t>
      </w:r>
      <w:proofErr w:type="spellEnd"/>
      <w:r>
        <w:t xml:space="preserve"> = TRUE to DS-TT via PMIC and to NW-TT via BMIC. The TSN AF or NEF can initialize any number of PTP instances up to the maximum number of supported PTP instances by the NW-TT and DS-TT(s), whichever is the lowest.</w:t>
      </w:r>
    </w:p>
    <w:p w:rsidR="00C9648A" w:rsidRDefault="00C9648A" w:rsidP="005A0D40"/>
    <w:p w:rsidR="00C9648A" w:rsidRPr="005A0D40" w:rsidRDefault="00C9648A" w:rsidP="00C9648A">
      <w:pPr>
        <w:rPr>
          <w:noProof/>
        </w:rPr>
      </w:pPr>
    </w:p>
    <w:p w:rsidR="00C9648A" w:rsidRPr="002800F7" w:rsidRDefault="00C9648A" w:rsidP="00C9648A">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C9648A" w:rsidRDefault="00C9648A" w:rsidP="00C9648A">
      <w:pPr>
        <w:rPr>
          <w:noProof/>
        </w:rPr>
      </w:pPr>
    </w:p>
    <w:p w:rsidR="005A0D40" w:rsidRDefault="005A0D40" w:rsidP="005A0D40">
      <w:pPr>
        <w:pStyle w:val="3"/>
      </w:pPr>
      <w:bookmarkStart w:id="141" w:name="_Toc68016098"/>
      <w:r>
        <w:t>K.2.2.4</w:t>
      </w:r>
      <w:r>
        <w:tab/>
        <w:t>Configuration for PTP grandmaster function</w:t>
      </w:r>
      <w:bookmarkEnd w:id="141"/>
    </w:p>
    <w:p w:rsidR="005A0D40" w:rsidRDefault="005A0D40" w:rsidP="005A0D40">
      <w:r>
        <w:t xml:space="preserve">The following options may be supported (per DS-TT) for the 5GS to generate the Sync, </w:t>
      </w:r>
      <w:proofErr w:type="spellStart"/>
      <w:r>
        <w:t>Follow_Up</w:t>
      </w:r>
      <w:proofErr w:type="spellEnd"/>
      <w:r>
        <w:t xml:space="preserve"> and Announce messages for the Master ports on the DS-TT:</w:t>
      </w:r>
    </w:p>
    <w:p w:rsidR="005A0D40" w:rsidRDefault="005A0D40" w:rsidP="005A0D40">
      <w:pPr>
        <w:pStyle w:val="B1"/>
      </w:pPr>
      <w:r>
        <w:t>a)</w:t>
      </w:r>
      <w:r>
        <w:tab/>
        <w:t xml:space="preserve">NW-TT generates the Sync, </w:t>
      </w:r>
      <w:proofErr w:type="spellStart"/>
      <w:r>
        <w:t>Follow_Up</w:t>
      </w:r>
      <w:proofErr w:type="spellEnd"/>
      <w:r>
        <w:t xml:space="preserve"> and Announce messages on behalf of DS-TT (e.g. if DS-TT does not support this).</w:t>
      </w:r>
    </w:p>
    <w:p w:rsidR="005A0D40" w:rsidRDefault="005A0D40" w:rsidP="005A0D40">
      <w:pPr>
        <w:pStyle w:val="B1"/>
      </w:pPr>
      <w:r>
        <w:t>b)</w:t>
      </w:r>
      <w:r>
        <w:tab/>
        <w:t xml:space="preserve">DS-TT generates the Sync, </w:t>
      </w:r>
      <w:proofErr w:type="spellStart"/>
      <w:r>
        <w:t>Follow_Up</w:t>
      </w:r>
      <w:proofErr w:type="spellEnd"/>
      <w:r>
        <w:t xml:space="preserve"> and Announce messages in this DS-TT.</w:t>
      </w:r>
    </w:p>
    <w:p w:rsidR="005A0D40" w:rsidRDefault="005A0D40" w:rsidP="005A0D40">
      <w:r>
        <w:t xml:space="preserve">TSN AF and NEF may use the elements in port and </w:t>
      </w:r>
      <w:ins w:id="142" w:author="zte-1" w:date="2021-04-06T18:34:00Z">
        <w:r w:rsidR="00C9648A">
          <w:t>user plane node</w:t>
        </w:r>
      </w:ins>
      <w:del w:id="143" w:author="zte-1" w:date="2021-04-06T18:34:00Z">
        <w:r w:rsidDel="00C9648A">
          <w:delText>bridge</w:delText>
        </w:r>
      </w:del>
      <w:r>
        <w:t xml:space="preserve"> management information container to determine the PTP grandmaster functionality supported by DS-TT and NW-TT and may configure the DS-TT and NW-TT ports to operate as in option a) or b) as follows:</w:t>
      </w:r>
    </w:p>
    <w:p w:rsidR="005A0D40" w:rsidRDefault="005A0D40" w:rsidP="005A0D40">
      <w:pPr>
        <w:pStyle w:val="B1"/>
      </w:pPr>
      <w:r>
        <w:t>-</w:t>
      </w:r>
      <w:r>
        <w:tab/>
        <w:t>The "PTP grandmaster capable" element and the "</w:t>
      </w:r>
      <w:proofErr w:type="spellStart"/>
      <w:r>
        <w:t>gPTP</w:t>
      </w:r>
      <w:proofErr w:type="spellEnd"/>
      <w:r>
        <w:t xml:space="preserve"> grandmaster capable" element in PMIC are used to indicate the support for PTP or </w:t>
      </w:r>
      <w:proofErr w:type="spellStart"/>
      <w:r>
        <w:t>gPTP</w:t>
      </w:r>
      <w:proofErr w:type="spellEnd"/>
      <w:r>
        <w:t xml:space="preserve"> grandmaster capability, respectively, in each DS-TT. If the TSN AF or NEF determines the DS-TT supports grandmaster capability (PTP or </w:t>
      </w:r>
      <w:proofErr w:type="spellStart"/>
      <w:r>
        <w:t>gPTP</w:t>
      </w:r>
      <w:proofErr w:type="spellEnd"/>
      <w:r>
        <w:t xml:space="preserve"> grandmaster capable is TRUE), then either option a) or b) can be used for the PTP instance(s) in the DS-TT. Otherwise, only option a) can be used for the PTP instance(s) in the DS-TT.</w:t>
      </w:r>
    </w:p>
    <w:p w:rsidR="005A0D40" w:rsidRDefault="005A0D40" w:rsidP="005A0D40">
      <w:pPr>
        <w:pStyle w:val="B1"/>
      </w:pPr>
      <w:r>
        <w:t>-</w:t>
      </w:r>
      <w:r>
        <w:tab/>
        <w:t>To enable option a) for PTP ports in DS-TT, the TSN AF or NEF sets the element "Grandmaster on behalf of DS-TT enabled" TRUE (per PTP instance per DS-TT) in BMIC for the respective DS-TT port, and the TSN AF or NEF sets the element "Grandmaster enabled" FALSE (per PTP instance per DS-TT) in PMIC to the respective DS-TT port.</w:t>
      </w:r>
    </w:p>
    <w:p w:rsidR="005A0D40" w:rsidRDefault="005A0D40" w:rsidP="005A0D40">
      <w:pPr>
        <w:pStyle w:val="B1"/>
      </w:pPr>
      <w:r>
        <w:t>-</w:t>
      </w:r>
      <w:r>
        <w:tab/>
        <w:t>To enable option b) for PTP ports in DS-TT, the TSN AF or NEF sets the element "Grandmaster on behalf of DS-TT enabled" FALSE in BMIC (per PTP instance per DS-TT) for the respective port, and the TSN AF or NEF sets the element "Grandmaster enabled" TRUE (per PTP instance per DS-TT) in PMIC to the respective DS-TT port.</w:t>
      </w:r>
    </w:p>
    <w:p w:rsidR="005A0D40" w:rsidRDefault="005A0D40" w:rsidP="005A0D40">
      <w:pPr>
        <w:pStyle w:val="B1"/>
      </w:pPr>
      <w:r>
        <w:t>-</w:t>
      </w:r>
      <w:r>
        <w:tab/>
        <w:t>To enable either option a) or option b) for a PTP instance, the TSN AF or NEF sets the element "Grandmaster candidate enabled" TRUE (per PTP instance) in BMIC.</w:t>
      </w:r>
    </w:p>
    <w:p w:rsidR="005A0D40" w:rsidRDefault="005A0D40" w:rsidP="005A0D40">
      <w:pPr>
        <w:pStyle w:val="B1"/>
      </w:pPr>
      <w:r>
        <w:t>-</w:t>
      </w:r>
      <w:r>
        <w:tab/>
        <w:t xml:space="preserve">When option b) is used for one or more PTP ports in DS-TT(s), the TSN AF or NEF shall use the elements in </w:t>
      </w:r>
      <w:proofErr w:type="spellStart"/>
      <w:r>
        <w:t>defaultDS</w:t>
      </w:r>
      <w:proofErr w:type="spellEnd"/>
      <w:r>
        <w:t xml:space="preserve"> in PMIC for the respective DS-TT(s) and in BMIC for NW-TT to ensure that all PTP ports in the DS-TT(s) and NW-TT in particular PTP instance are distributing the same values of grandmasterPriority1, </w:t>
      </w:r>
      <w:proofErr w:type="spellStart"/>
      <w:r>
        <w:t>grandmasterClockQuality</w:t>
      </w:r>
      <w:proofErr w:type="spellEnd"/>
      <w:r>
        <w:t xml:space="preserve">, grandmasterPriority2, </w:t>
      </w:r>
      <w:proofErr w:type="spellStart"/>
      <w:r>
        <w:t>grandmasterIdentity</w:t>
      </w:r>
      <w:proofErr w:type="spellEnd"/>
      <w:r>
        <w:t xml:space="preserve">, and </w:t>
      </w:r>
      <w:proofErr w:type="spellStart"/>
      <w:r>
        <w:t>timeSource</w:t>
      </w:r>
      <w:proofErr w:type="spellEnd"/>
      <w:r>
        <w:t xml:space="preserve"> message fields in Announce messages.</w:t>
      </w:r>
    </w:p>
    <w:p w:rsidR="005A0D40" w:rsidRPr="005A0D40" w:rsidRDefault="005A0D40" w:rsidP="005A0D40">
      <w:pPr>
        <w:rPr>
          <w:noProof/>
        </w:rPr>
      </w:pPr>
    </w:p>
    <w:p w:rsidR="005A0D40" w:rsidRPr="005A0D40" w:rsidRDefault="005A0D40" w:rsidP="005A0D40">
      <w:pPr>
        <w:rPr>
          <w:noProof/>
        </w:rPr>
      </w:pPr>
    </w:p>
    <w:p w:rsidR="005A0D40" w:rsidRPr="002800F7" w:rsidRDefault="005A0D40" w:rsidP="005A0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5A0D40" w:rsidRDefault="005A0D40" w:rsidP="005A0D40">
      <w:pPr>
        <w:rPr>
          <w:noProof/>
        </w:rPr>
      </w:pPr>
    </w:p>
    <w:p w:rsidR="005A0D40" w:rsidRDefault="005A0D40" w:rsidP="005A0D40">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0A52" w:rsidRDefault="00E00A52">
      <w:r>
        <w:separator/>
      </w:r>
    </w:p>
  </w:endnote>
  <w:endnote w:type="continuationSeparator" w:id="0">
    <w:p w:rsidR="00E00A52" w:rsidRDefault="00E00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0A52" w:rsidRDefault="00E00A52">
      <w:r>
        <w:separator/>
      </w:r>
    </w:p>
  </w:footnote>
  <w:footnote w:type="continuationSeparator" w:id="0">
    <w:p w:rsidR="00E00A52" w:rsidRDefault="00E00A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5CD76087"/>
    <w:multiLevelType w:val="hybridMultilevel"/>
    <w:tmpl w:val="E44E34BA"/>
    <w:lvl w:ilvl="0" w:tplc="B1FA3CA4">
      <w:start w:val="1"/>
      <w:numFmt w:val="bullet"/>
      <w:lvlText w:val="-"/>
      <w:lvlJc w:val="left"/>
      <w:pPr>
        <w:ind w:left="456" w:hanging="360"/>
      </w:pPr>
      <w:rPr>
        <w:rFonts w:ascii="Times New Roman" w:eastAsia="宋体" w:hAnsi="Times New Roman" w:cs="Times New Roman" w:hint="default"/>
      </w:rPr>
    </w:lvl>
    <w:lvl w:ilvl="1" w:tplc="04090003">
      <w:start w:val="1"/>
      <w:numFmt w:val="bullet"/>
      <w:lvlText w:val=""/>
      <w:lvlJc w:val="left"/>
      <w:pPr>
        <w:ind w:left="936" w:hanging="420"/>
      </w:pPr>
      <w:rPr>
        <w:rFonts w:ascii="Wingdings" w:hAnsi="Wingdings" w:hint="default"/>
      </w:rPr>
    </w:lvl>
    <w:lvl w:ilvl="2" w:tplc="04090005" w:tentative="1">
      <w:start w:val="1"/>
      <w:numFmt w:val="bullet"/>
      <w:lvlText w:val=""/>
      <w:lvlJc w:val="left"/>
      <w:pPr>
        <w:ind w:left="1356" w:hanging="420"/>
      </w:pPr>
      <w:rPr>
        <w:rFonts w:ascii="Wingdings" w:hAnsi="Wingdings" w:hint="default"/>
      </w:rPr>
    </w:lvl>
    <w:lvl w:ilvl="3" w:tplc="04090001" w:tentative="1">
      <w:start w:val="1"/>
      <w:numFmt w:val="bullet"/>
      <w:lvlText w:val=""/>
      <w:lvlJc w:val="left"/>
      <w:pPr>
        <w:ind w:left="1776" w:hanging="420"/>
      </w:pPr>
      <w:rPr>
        <w:rFonts w:ascii="Wingdings" w:hAnsi="Wingdings" w:hint="default"/>
      </w:rPr>
    </w:lvl>
    <w:lvl w:ilvl="4" w:tplc="04090003" w:tentative="1">
      <w:start w:val="1"/>
      <w:numFmt w:val="bullet"/>
      <w:lvlText w:val=""/>
      <w:lvlJc w:val="left"/>
      <w:pPr>
        <w:ind w:left="2196" w:hanging="420"/>
      </w:pPr>
      <w:rPr>
        <w:rFonts w:ascii="Wingdings" w:hAnsi="Wingdings" w:hint="default"/>
      </w:rPr>
    </w:lvl>
    <w:lvl w:ilvl="5" w:tplc="04090005" w:tentative="1">
      <w:start w:val="1"/>
      <w:numFmt w:val="bullet"/>
      <w:lvlText w:val=""/>
      <w:lvlJc w:val="left"/>
      <w:pPr>
        <w:ind w:left="2616" w:hanging="420"/>
      </w:pPr>
      <w:rPr>
        <w:rFonts w:ascii="Wingdings" w:hAnsi="Wingdings" w:hint="default"/>
      </w:rPr>
    </w:lvl>
    <w:lvl w:ilvl="6" w:tplc="04090001" w:tentative="1">
      <w:start w:val="1"/>
      <w:numFmt w:val="bullet"/>
      <w:lvlText w:val=""/>
      <w:lvlJc w:val="left"/>
      <w:pPr>
        <w:ind w:left="3036" w:hanging="420"/>
      </w:pPr>
      <w:rPr>
        <w:rFonts w:ascii="Wingdings" w:hAnsi="Wingdings" w:hint="default"/>
      </w:rPr>
    </w:lvl>
    <w:lvl w:ilvl="7" w:tplc="04090003" w:tentative="1">
      <w:start w:val="1"/>
      <w:numFmt w:val="bullet"/>
      <w:lvlText w:val=""/>
      <w:lvlJc w:val="left"/>
      <w:pPr>
        <w:ind w:left="3456" w:hanging="420"/>
      </w:pPr>
      <w:rPr>
        <w:rFonts w:ascii="Wingdings" w:hAnsi="Wingdings" w:hint="default"/>
      </w:rPr>
    </w:lvl>
    <w:lvl w:ilvl="8" w:tplc="04090005" w:tentative="1">
      <w:start w:val="1"/>
      <w:numFmt w:val="bullet"/>
      <w:lvlText w:val=""/>
      <w:lvlJc w:val="left"/>
      <w:pPr>
        <w:ind w:left="3876" w:hanging="420"/>
      </w:pPr>
      <w:rPr>
        <w:rFonts w:ascii="Wingdings" w:hAnsi="Wingdings" w:hint="default"/>
      </w:r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12"/>
  </w:num>
  <w:num w:numId="6">
    <w:abstractNumId w:val="8"/>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B5741"/>
    <w:rsid w:val="00305409"/>
    <w:rsid w:val="003609EF"/>
    <w:rsid w:val="003620BD"/>
    <w:rsid w:val="0036231A"/>
    <w:rsid w:val="00374DD4"/>
    <w:rsid w:val="003E1A36"/>
    <w:rsid w:val="00410371"/>
    <w:rsid w:val="004242F1"/>
    <w:rsid w:val="004A47B3"/>
    <w:rsid w:val="004B75B7"/>
    <w:rsid w:val="0051580D"/>
    <w:rsid w:val="00547111"/>
    <w:rsid w:val="00592D74"/>
    <w:rsid w:val="005A0D40"/>
    <w:rsid w:val="005A2264"/>
    <w:rsid w:val="005A6C97"/>
    <w:rsid w:val="005D3726"/>
    <w:rsid w:val="005E2C44"/>
    <w:rsid w:val="005E5408"/>
    <w:rsid w:val="005F5AC0"/>
    <w:rsid w:val="00621188"/>
    <w:rsid w:val="006257ED"/>
    <w:rsid w:val="00695808"/>
    <w:rsid w:val="006A7354"/>
    <w:rsid w:val="006B46FB"/>
    <w:rsid w:val="006B5A4D"/>
    <w:rsid w:val="006E21FB"/>
    <w:rsid w:val="00782D08"/>
    <w:rsid w:val="00792342"/>
    <w:rsid w:val="007977A8"/>
    <w:rsid w:val="007B512A"/>
    <w:rsid w:val="007C2097"/>
    <w:rsid w:val="007D6A07"/>
    <w:rsid w:val="007F7259"/>
    <w:rsid w:val="008040A8"/>
    <w:rsid w:val="008279FA"/>
    <w:rsid w:val="008626E7"/>
    <w:rsid w:val="00866ED3"/>
    <w:rsid w:val="00870EE7"/>
    <w:rsid w:val="008863B9"/>
    <w:rsid w:val="008A45A6"/>
    <w:rsid w:val="008D6D5D"/>
    <w:rsid w:val="008F686C"/>
    <w:rsid w:val="008F6D80"/>
    <w:rsid w:val="009148DE"/>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67B97"/>
    <w:rsid w:val="00B968C8"/>
    <w:rsid w:val="00BA3EC5"/>
    <w:rsid w:val="00BA51D9"/>
    <w:rsid w:val="00BB5DFC"/>
    <w:rsid w:val="00BD279D"/>
    <w:rsid w:val="00BD6BB8"/>
    <w:rsid w:val="00C63C04"/>
    <w:rsid w:val="00C66BA2"/>
    <w:rsid w:val="00C95985"/>
    <w:rsid w:val="00C9648A"/>
    <w:rsid w:val="00CC5026"/>
    <w:rsid w:val="00CC68D0"/>
    <w:rsid w:val="00CF0085"/>
    <w:rsid w:val="00D03F9A"/>
    <w:rsid w:val="00D06D51"/>
    <w:rsid w:val="00D24991"/>
    <w:rsid w:val="00D50255"/>
    <w:rsid w:val="00D66520"/>
    <w:rsid w:val="00DE34CF"/>
    <w:rsid w:val="00E00A52"/>
    <w:rsid w:val="00E1383B"/>
    <w:rsid w:val="00E13F3D"/>
    <w:rsid w:val="00E34898"/>
    <w:rsid w:val="00E3537A"/>
    <w:rsid w:val="00EB09B7"/>
    <w:rsid w:val="00EE7D7C"/>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A0D40"/>
    <w:rPr>
      <w:rFonts w:ascii="Times New Roman" w:hAnsi="Times New Roman"/>
      <w:lang w:val="en-GB" w:eastAsia="en-US"/>
    </w:rPr>
  </w:style>
  <w:style w:type="character" w:customStyle="1" w:styleId="4Char">
    <w:name w:val="标题 4 Char"/>
    <w:link w:val="4"/>
    <w:locked/>
    <w:rsid w:val="005A0D40"/>
    <w:rPr>
      <w:rFonts w:ascii="Arial" w:hAnsi="Arial"/>
      <w:sz w:val="24"/>
      <w:lang w:val="en-GB" w:eastAsia="en-US"/>
    </w:rPr>
  </w:style>
  <w:style w:type="character" w:customStyle="1" w:styleId="TALChar">
    <w:name w:val="TAL Char"/>
    <w:link w:val="TAL"/>
    <w:rsid w:val="005A0D40"/>
    <w:rPr>
      <w:rFonts w:ascii="Arial" w:hAnsi="Arial"/>
      <w:sz w:val="18"/>
      <w:lang w:val="en-GB" w:eastAsia="en-US"/>
    </w:rPr>
  </w:style>
  <w:style w:type="character" w:customStyle="1" w:styleId="TAHCar">
    <w:name w:val="TAH Car"/>
    <w:link w:val="TAH"/>
    <w:rsid w:val="005A0D40"/>
    <w:rPr>
      <w:rFonts w:ascii="Arial" w:hAnsi="Arial"/>
      <w:b/>
      <w:sz w:val="18"/>
      <w:lang w:val="en-GB" w:eastAsia="en-US"/>
    </w:rPr>
  </w:style>
  <w:style w:type="character" w:customStyle="1" w:styleId="THChar">
    <w:name w:val="TH Char"/>
    <w:link w:val="TH"/>
    <w:rsid w:val="005A0D40"/>
    <w:rPr>
      <w:rFonts w:ascii="Arial" w:hAnsi="Arial"/>
      <w:b/>
      <w:lang w:val="en-GB" w:eastAsia="en-US"/>
    </w:rPr>
  </w:style>
  <w:style w:type="character" w:customStyle="1" w:styleId="EditorsNoteChar">
    <w:name w:val="Editor's Note Char"/>
    <w:link w:val="EditorsNote"/>
    <w:rsid w:val="005A0D40"/>
    <w:rPr>
      <w:rFonts w:ascii="Times New Roman" w:hAnsi="Times New Roman"/>
      <w:color w:val="FF0000"/>
      <w:lang w:val="en-GB" w:eastAsia="en-US"/>
    </w:rPr>
  </w:style>
  <w:style w:type="paragraph" w:customStyle="1" w:styleId="TAJ">
    <w:name w:val="TAJ"/>
    <w:basedOn w:val="TH"/>
    <w:rsid w:val="005A0D40"/>
  </w:style>
  <w:style w:type="paragraph" w:customStyle="1" w:styleId="Guidance">
    <w:name w:val="Guidance"/>
    <w:basedOn w:val="a"/>
    <w:rsid w:val="005A0D40"/>
    <w:rPr>
      <w:i/>
      <w:color w:val="0000FF"/>
    </w:rPr>
  </w:style>
  <w:style w:type="character" w:customStyle="1" w:styleId="Char2">
    <w:name w:val="批注框文本 Char"/>
    <w:link w:val="ae"/>
    <w:rsid w:val="005A0D40"/>
    <w:rPr>
      <w:rFonts w:ascii="Tahoma" w:hAnsi="Tahoma" w:cs="Tahoma"/>
      <w:sz w:val="16"/>
      <w:szCs w:val="16"/>
      <w:lang w:val="en-GB" w:eastAsia="en-US"/>
    </w:rPr>
  </w:style>
  <w:style w:type="table" w:styleId="af1">
    <w:name w:val="Table Grid"/>
    <w:basedOn w:val="a1"/>
    <w:rsid w:val="005A0D4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5A0D40"/>
    <w:rPr>
      <w:color w:val="605E5C"/>
      <w:shd w:val="clear" w:color="auto" w:fill="E1DFDD"/>
    </w:rPr>
  </w:style>
  <w:style w:type="character" w:customStyle="1" w:styleId="Char0">
    <w:name w:val="页脚 Char"/>
    <w:link w:val="a9"/>
    <w:uiPriority w:val="99"/>
    <w:rsid w:val="005A0D40"/>
    <w:rPr>
      <w:rFonts w:ascii="Arial" w:hAnsi="Arial"/>
      <w:b/>
      <w:i/>
      <w:noProof/>
      <w:sz w:val="18"/>
      <w:lang w:val="en-GB" w:eastAsia="en-US"/>
    </w:rPr>
  </w:style>
  <w:style w:type="character" w:customStyle="1" w:styleId="NOZchn">
    <w:name w:val="NO Zchn"/>
    <w:link w:val="NO"/>
    <w:rsid w:val="005A0D40"/>
    <w:rPr>
      <w:rFonts w:ascii="Times New Roman" w:hAnsi="Times New Roman"/>
      <w:lang w:val="en-GB" w:eastAsia="en-US"/>
    </w:rPr>
  </w:style>
  <w:style w:type="character" w:customStyle="1" w:styleId="EXChar">
    <w:name w:val="EX Char"/>
    <w:link w:val="EX"/>
    <w:locked/>
    <w:rsid w:val="005A0D40"/>
    <w:rPr>
      <w:rFonts w:ascii="Times New Roman" w:hAnsi="Times New Roman"/>
      <w:lang w:val="en-GB" w:eastAsia="en-US"/>
    </w:rPr>
  </w:style>
  <w:style w:type="character" w:customStyle="1" w:styleId="TFChar">
    <w:name w:val="TF Char"/>
    <w:link w:val="TF"/>
    <w:rsid w:val="005A0D40"/>
    <w:rPr>
      <w:rFonts w:ascii="Arial" w:hAnsi="Arial"/>
      <w:b/>
      <w:lang w:val="en-GB" w:eastAsia="en-US"/>
    </w:rPr>
  </w:style>
  <w:style w:type="character" w:customStyle="1" w:styleId="B2Char">
    <w:name w:val="B2 Char"/>
    <w:link w:val="B2"/>
    <w:rsid w:val="005A0D40"/>
    <w:rPr>
      <w:rFonts w:ascii="Times New Roman" w:hAnsi="Times New Roman"/>
      <w:lang w:val="en-GB" w:eastAsia="en-US"/>
    </w:rPr>
  </w:style>
  <w:style w:type="paragraph" w:styleId="af2">
    <w:name w:val="List Paragraph"/>
    <w:basedOn w:val="a"/>
    <w:uiPriority w:val="34"/>
    <w:qFormat/>
    <w:rsid w:val="005A0D40"/>
    <w:pPr>
      <w:ind w:left="720"/>
      <w:contextualSpacing/>
    </w:pPr>
  </w:style>
  <w:style w:type="paragraph" w:styleId="af3">
    <w:name w:val="Revision"/>
    <w:hidden/>
    <w:uiPriority w:val="99"/>
    <w:semiHidden/>
    <w:rsid w:val="005A0D40"/>
    <w:rPr>
      <w:rFonts w:ascii="Times New Roman" w:hAnsi="Times New Roman"/>
      <w:lang w:val="en-GB" w:eastAsia="en-US"/>
    </w:rPr>
  </w:style>
  <w:style w:type="paragraph" w:styleId="af4">
    <w:name w:val="Normal (Web)"/>
    <w:basedOn w:val="a"/>
    <w:uiPriority w:val="99"/>
    <w:unhideWhenUsed/>
    <w:rsid w:val="005A0D40"/>
    <w:pPr>
      <w:spacing w:before="100" w:beforeAutospacing="1" w:after="100" w:afterAutospacing="1"/>
    </w:pPr>
    <w:rPr>
      <w:sz w:val="24"/>
      <w:szCs w:val="24"/>
      <w:lang w:val="en-US" w:eastAsia="zh-CN"/>
    </w:rPr>
  </w:style>
  <w:style w:type="character" w:customStyle="1" w:styleId="Char">
    <w:name w:val="脚注文本 Char"/>
    <w:basedOn w:val="a0"/>
    <w:link w:val="a6"/>
    <w:rsid w:val="005A0D40"/>
    <w:rPr>
      <w:rFonts w:ascii="Times New Roman" w:hAnsi="Times New Roman"/>
      <w:sz w:val="16"/>
      <w:lang w:val="en-GB" w:eastAsia="en-US"/>
    </w:rPr>
  </w:style>
  <w:style w:type="character" w:customStyle="1" w:styleId="Char1">
    <w:name w:val="批注文字 Char"/>
    <w:basedOn w:val="a0"/>
    <w:link w:val="ac"/>
    <w:rsid w:val="005A0D40"/>
    <w:rPr>
      <w:rFonts w:ascii="Times New Roman" w:hAnsi="Times New Roman"/>
      <w:lang w:val="en-GB" w:eastAsia="en-US"/>
    </w:rPr>
  </w:style>
  <w:style w:type="character" w:customStyle="1" w:styleId="Char3">
    <w:name w:val="批注主题 Char"/>
    <w:basedOn w:val="Char1"/>
    <w:link w:val="af"/>
    <w:rsid w:val="005A0D40"/>
    <w:rPr>
      <w:rFonts w:ascii="Times New Roman" w:hAnsi="Times New Roman"/>
      <w:b/>
      <w:bCs/>
      <w:lang w:val="en-GB" w:eastAsia="en-US"/>
    </w:rPr>
  </w:style>
  <w:style w:type="paragraph" w:styleId="af5">
    <w:name w:val="Body Text"/>
    <w:basedOn w:val="a"/>
    <w:link w:val="Char4"/>
    <w:unhideWhenUsed/>
    <w:rsid w:val="005A0D40"/>
    <w:pPr>
      <w:spacing w:after="120"/>
    </w:pPr>
  </w:style>
  <w:style w:type="character" w:customStyle="1" w:styleId="Char4">
    <w:name w:val="正文文本 Char"/>
    <w:basedOn w:val="a0"/>
    <w:link w:val="af5"/>
    <w:rsid w:val="005A0D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C5779-9EAA-46F0-9CA0-473948642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22</Pages>
  <Words>7295</Words>
  <Characters>41584</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20</cp:revision>
  <cp:lastPrinted>1899-12-31T23:00:00Z</cp:lastPrinted>
  <dcterms:created xsi:type="dcterms:W3CDTF">2018-11-05T09:14:00Z</dcterms:created>
  <dcterms:modified xsi:type="dcterms:W3CDTF">2021-04-14T15:43:00Z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